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802E4" w14:textId="5DF40ECB" w:rsidR="00EF4D81" w:rsidRPr="00185C62" w:rsidRDefault="00543284" w:rsidP="00EF4D81">
      <w:pPr>
        <w:tabs>
          <w:tab w:val="left" w:pos="1985"/>
        </w:tabs>
        <w:rPr>
          <w:rFonts w:ascii="Arial" w:eastAsia="ＭＳ 明朝" w:hAnsi="Arial" w:cs="Arial"/>
          <w:b/>
          <w:sz w:val="24"/>
          <w:szCs w:val="24"/>
        </w:rPr>
      </w:pPr>
      <w:r w:rsidRPr="00185C62">
        <w:rPr>
          <w:rFonts w:ascii="Arial" w:eastAsia="ＭＳ 明朝" w:hAnsi="Arial" w:cs="Arial"/>
          <w:b/>
          <w:sz w:val="24"/>
          <w:szCs w:val="24"/>
        </w:rPr>
        <w:t>3</w:t>
      </w:r>
      <w:r w:rsidR="00EF4D81" w:rsidRPr="00185C62">
        <w:rPr>
          <w:rFonts w:ascii="Arial" w:eastAsia="ＭＳ 明朝" w:hAnsi="Arial" w:cs="Arial"/>
          <w:b/>
          <w:sz w:val="24"/>
          <w:szCs w:val="24"/>
        </w:rPr>
        <w:t>GPP TSG-RAN WG4 Meeting #</w:t>
      </w:r>
      <w:r w:rsidR="000851AC" w:rsidRPr="00185C62">
        <w:rPr>
          <w:rFonts w:ascii="Arial" w:eastAsia="ＭＳ 明朝" w:hAnsi="Arial" w:cs="Arial"/>
          <w:b/>
          <w:sz w:val="24"/>
          <w:szCs w:val="24"/>
        </w:rPr>
        <w:t>11</w:t>
      </w:r>
      <w:r w:rsidR="003A2BD6" w:rsidRPr="00185C62">
        <w:rPr>
          <w:rFonts w:ascii="Arial" w:eastAsia="ＭＳ 明朝" w:hAnsi="Arial" w:cs="Arial" w:hint="eastAsia"/>
          <w:b/>
          <w:sz w:val="24"/>
          <w:szCs w:val="24"/>
        </w:rPr>
        <w:t>5</w:t>
      </w:r>
      <w:r w:rsidR="00D408ED" w:rsidRPr="00185C62">
        <w:rPr>
          <w:rFonts w:ascii="Arial" w:eastAsia="ＭＳ 明朝" w:hAnsi="Arial" w:cs="Arial"/>
          <w:b/>
          <w:sz w:val="24"/>
          <w:szCs w:val="24"/>
        </w:rPr>
        <w:t xml:space="preserve">     </w:t>
      </w:r>
      <w:r w:rsidR="00513A35" w:rsidRPr="00185C62">
        <w:rPr>
          <w:rFonts w:ascii="Arial" w:eastAsia="ＭＳ 明朝" w:hAnsi="Arial" w:cs="Arial"/>
          <w:b/>
          <w:sz w:val="24"/>
          <w:szCs w:val="24"/>
        </w:rPr>
        <w:t xml:space="preserve"> </w:t>
      </w:r>
      <w:r w:rsidR="000851AC" w:rsidRPr="00185C62">
        <w:rPr>
          <w:rFonts w:ascii="Arial" w:eastAsia="ＭＳ 明朝" w:hAnsi="Arial" w:cs="Arial"/>
          <w:b/>
          <w:sz w:val="24"/>
          <w:szCs w:val="24"/>
        </w:rPr>
        <w:t xml:space="preserve">       </w:t>
      </w:r>
      <w:r w:rsidR="002C78AF" w:rsidRPr="00185C62">
        <w:rPr>
          <w:rFonts w:ascii="Arial" w:eastAsia="ＭＳ 明朝" w:hAnsi="Arial" w:cs="Arial"/>
          <w:b/>
          <w:sz w:val="24"/>
          <w:szCs w:val="24"/>
        </w:rPr>
        <w:t xml:space="preserve"> </w:t>
      </w:r>
      <w:r w:rsidR="00ED2FE7" w:rsidRPr="00185C62">
        <w:rPr>
          <w:rFonts w:ascii="Arial" w:eastAsia="ＭＳ 明朝" w:hAnsi="Arial" w:cs="Arial"/>
          <w:b/>
          <w:sz w:val="24"/>
          <w:szCs w:val="24"/>
        </w:rPr>
        <w:t xml:space="preserve">        </w:t>
      </w:r>
      <w:r w:rsidR="005A0771" w:rsidRPr="00185C62">
        <w:rPr>
          <w:rFonts w:ascii="Arial" w:eastAsia="ＭＳ 明朝" w:hAnsi="Arial" w:cs="Arial"/>
          <w:b/>
          <w:sz w:val="24"/>
          <w:szCs w:val="24"/>
        </w:rPr>
        <w:t xml:space="preserve">                                        </w:t>
      </w:r>
      <w:r w:rsidR="00185C62" w:rsidRPr="00185C62">
        <w:rPr>
          <w:rFonts w:ascii="Arial" w:eastAsia="ＭＳ 明朝" w:hAnsi="Arial" w:cs="Arial" w:hint="eastAsia"/>
          <w:b/>
          <w:sz w:val="24"/>
          <w:szCs w:val="24"/>
        </w:rPr>
        <w:t xml:space="preserve">   </w:t>
      </w:r>
      <w:r w:rsidR="005A0771" w:rsidRPr="00185C62">
        <w:rPr>
          <w:rFonts w:ascii="Arial" w:eastAsia="ＭＳ 明朝" w:hAnsi="Arial" w:cs="Arial"/>
          <w:b/>
          <w:sz w:val="24"/>
          <w:szCs w:val="24"/>
        </w:rPr>
        <w:t xml:space="preserve"> </w:t>
      </w:r>
      <w:r w:rsidR="00185C62" w:rsidRPr="00185C62">
        <w:rPr>
          <w:rFonts w:ascii="Arial" w:eastAsia="ＭＳ 明朝" w:hAnsi="Arial" w:cs="Arial" w:hint="eastAsia"/>
          <w:b/>
          <w:sz w:val="24"/>
          <w:szCs w:val="24"/>
        </w:rPr>
        <w:t xml:space="preserve">   </w:t>
      </w:r>
      <w:r w:rsidR="00185C62" w:rsidRPr="00185C62">
        <w:rPr>
          <w:rFonts w:ascii="Arial" w:eastAsia="ＭＳ 明朝" w:hAnsi="Arial" w:cs="Arial"/>
          <w:b/>
          <w:sz w:val="24"/>
          <w:szCs w:val="24"/>
        </w:rPr>
        <w:t>R4-2507260</w:t>
      </w:r>
    </w:p>
    <w:p w14:paraId="1B93C81C" w14:textId="232E3DC7" w:rsidR="00F150BF" w:rsidRPr="00185C62" w:rsidRDefault="003A2BD6" w:rsidP="00EF4D81">
      <w:pPr>
        <w:tabs>
          <w:tab w:val="left" w:pos="1985"/>
        </w:tabs>
        <w:rPr>
          <w:rFonts w:ascii="Arial" w:eastAsia="ＭＳ 明朝" w:hAnsi="Arial" w:cs="Arial"/>
          <w:b/>
          <w:sz w:val="24"/>
          <w:szCs w:val="24"/>
        </w:rPr>
      </w:pPr>
      <w:r w:rsidRPr="00185C62">
        <w:rPr>
          <w:rFonts w:ascii="Arial" w:eastAsia="ＭＳ 明朝" w:hAnsi="Arial" w:cs="Arial" w:hint="eastAsia"/>
          <w:b/>
          <w:sz w:val="24"/>
          <w:szCs w:val="24"/>
        </w:rPr>
        <w:t>Malta</w:t>
      </w:r>
      <w:r w:rsidR="00D76E2D" w:rsidRPr="00185C62">
        <w:rPr>
          <w:rFonts w:ascii="Arial" w:eastAsia="ＭＳ 明朝" w:hAnsi="Arial" w:cs="Arial"/>
          <w:b/>
          <w:sz w:val="24"/>
          <w:szCs w:val="24"/>
        </w:rPr>
        <w:t>,</w:t>
      </w:r>
      <w:r w:rsidR="002462A6" w:rsidRPr="00185C62">
        <w:rPr>
          <w:rFonts w:ascii="Arial" w:eastAsia="ＭＳ 明朝" w:hAnsi="Arial" w:cs="Arial"/>
          <w:b/>
          <w:sz w:val="24"/>
          <w:szCs w:val="24"/>
        </w:rPr>
        <w:t xml:space="preserve"> </w:t>
      </w:r>
      <w:r w:rsidRPr="00185C62">
        <w:rPr>
          <w:rFonts w:ascii="Arial" w:eastAsia="ＭＳ 明朝" w:hAnsi="Arial" w:cs="Arial" w:hint="eastAsia"/>
          <w:b/>
          <w:sz w:val="24"/>
          <w:szCs w:val="24"/>
        </w:rPr>
        <w:t>MT</w:t>
      </w:r>
      <w:r w:rsidR="00D76E2D" w:rsidRPr="00185C62">
        <w:rPr>
          <w:rFonts w:ascii="Arial" w:eastAsia="ＭＳ 明朝" w:hAnsi="Arial" w:cs="Arial"/>
          <w:b/>
          <w:sz w:val="24"/>
          <w:szCs w:val="24"/>
        </w:rPr>
        <w:t xml:space="preserve">, </w:t>
      </w:r>
      <w:r w:rsidRPr="00185C62">
        <w:rPr>
          <w:rFonts w:ascii="Arial" w:eastAsia="ＭＳ 明朝" w:hAnsi="Arial" w:cs="Arial"/>
          <w:b/>
          <w:sz w:val="24"/>
          <w:szCs w:val="24"/>
        </w:rPr>
        <w:t>19</w:t>
      </w:r>
      <w:r w:rsidRPr="00185C62">
        <w:rPr>
          <w:rFonts w:ascii="Arial" w:eastAsia="ＭＳ 明朝" w:hAnsi="Arial" w:cs="Arial" w:hint="eastAsia"/>
          <w:b/>
          <w:sz w:val="24"/>
          <w:szCs w:val="24"/>
          <w:vertAlign w:val="superscript"/>
        </w:rPr>
        <w:t>th</w:t>
      </w:r>
      <w:r w:rsidRPr="00185C62">
        <w:rPr>
          <w:rFonts w:ascii="Arial" w:eastAsia="ＭＳ 明朝" w:hAnsi="Arial" w:cs="Arial"/>
          <w:b/>
          <w:sz w:val="24"/>
          <w:szCs w:val="24"/>
        </w:rPr>
        <w:t xml:space="preserve"> – 23</w:t>
      </w:r>
      <w:r w:rsidRPr="00185C62">
        <w:rPr>
          <w:rFonts w:ascii="Arial" w:eastAsia="ＭＳ 明朝" w:hAnsi="Arial" w:cs="Arial"/>
          <w:b/>
          <w:sz w:val="24"/>
          <w:szCs w:val="24"/>
          <w:vertAlign w:val="superscript"/>
        </w:rPr>
        <w:t>rd</w:t>
      </w:r>
      <w:r w:rsidRPr="00185C62">
        <w:rPr>
          <w:rFonts w:ascii="Arial" w:eastAsia="ＭＳ 明朝" w:hAnsi="Arial" w:cs="Arial"/>
          <w:b/>
          <w:sz w:val="24"/>
          <w:szCs w:val="24"/>
        </w:rPr>
        <w:t xml:space="preserve"> </w:t>
      </w:r>
      <w:r w:rsidR="00185C62" w:rsidRPr="00185C62">
        <w:rPr>
          <w:rFonts w:ascii="Arial" w:eastAsia="ＭＳ 明朝" w:hAnsi="Arial" w:cs="Arial"/>
          <w:b/>
          <w:sz w:val="24"/>
          <w:szCs w:val="24"/>
        </w:rPr>
        <w:t>May</w:t>
      </w:r>
      <w:r w:rsidRPr="00185C62">
        <w:rPr>
          <w:rFonts w:ascii="Arial" w:eastAsia="ＭＳ 明朝" w:hAnsi="Arial" w:cs="Arial"/>
          <w:b/>
          <w:sz w:val="24"/>
          <w:szCs w:val="24"/>
        </w:rPr>
        <w:t xml:space="preserve"> 2025</w:t>
      </w:r>
    </w:p>
    <w:p w14:paraId="0F70A780" w14:textId="77777777" w:rsidR="00EF4D81" w:rsidRPr="00185C62" w:rsidRDefault="00EF4D81" w:rsidP="00EF4D81">
      <w:pPr>
        <w:tabs>
          <w:tab w:val="left" w:pos="1985"/>
        </w:tabs>
        <w:rPr>
          <w:rFonts w:ascii="Arial" w:hAnsi="Arial" w:cs="Arial"/>
          <w:b/>
          <w:sz w:val="24"/>
        </w:rPr>
      </w:pPr>
    </w:p>
    <w:p w14:paraId="6FD69E5B" w14:textId="6EC8D4C8" w:rsidR="00751113" w:rsidRPr="00185C62" w:rsidRDefault="00751113" w:rsidP="00AC1EB0">
      <w:pPr>
        <w:tabs>
          <w:tab w:val="left" w:pos="1985"/>
        </w:tabs>
        <w:spacing w:line="360" w:lineRule="auto"/>
        <w:rPr>
          <w:rFonts w:ascii="Arial" w:hAnsi="Arial" w:cs="Arial"/>
          <w:sz w:val="24"/>
        </w:rPr>
      </w:pPr>
      <w:r w:rsidRPr="00185C62">
        <w:rPr>
          <w:rFonts w:ascii="Arial" w:hAnsi="Arial" w:cs="Arial"/>
          <w:b/>
          <w:sz w:val="24"/>
        </w:rPr>
        <w:t>Source:</w:t>
      </w:r>
      <w:r w:rsidRPr="00185C62">
        <w:rPr>
          <w:rFonts w:ascii="Arial" w:hAnsi="Arial" w:cs="Arial"/>
          <w:b/>
          <w:sz w:val="24"/>
        </w:rPr>
        <w:tab/>
      </w:r>
      <w:r w:rsidR="00185C62" w:rsidRPr="00185C62">
        <w:rPr>
          <w:rFonts w:ascii="Arial" w:hAnsi="Arial" w:cs="Arial"/>
          <w:b/>
          <w:sz w:val="24"/>
        </w:rPr>
        <w:t>NTT DOCOMO INC., SoftBank Corp., Rakuten Mobile, Inc.</w:t>
      </w:r>
    </w:p>
    <w:p w14:paraId="1786067E" w14:textId="4F1C3A00" w:rsidR="00710810" w:rsidRPr="00185C62" w:rsidRDefault="001466F4" w:rsidP="00E735F2">
      <w:pPr>
        <w:spacing w:line="360" w:lineRule="auto"/>
        <w:ind w:left="1976" w:hangingChars="823" w:hanging="1976"/>
        <w:rPr>
          <w:rFonts w:ascii="Arial" w:eastAsia="游明朝" w:hAnsi="Arial" w:cs="Arial"/>
          <w:b/>
          <w:sz w:val="24"/>
        </w:rPr>
      </w:pPr>
      <w:r w:rsidRPr="00185C62">
        <w:rPr>
          <w:rFonts w:ascii="Arial" w:hAnsi="Arial" w:cs="Arial"/>
          <w:b/>
          <w:sz w:val="24"/>
        </w:rPr>
        <w:t>Title:</w:t>
      </w:r>
      <w:r w:rsidRPr="00185C62">
        <w:rPr>
          <w:rFonts w:ascii="Arial" w:eastAsia="Malgun Gothic" w:hAnsi="Arial" w:cs="Arial"/>
          <w:b/>
          <w:sz w:val="24"/>
          <w:lang w:eastAsia="ko-KR"/>
        </w:rPr>
        <w:tab/>
      </w:r>
      <w:r w:rsidR="00185C62" w:rsidRPr="00185C62">
        <w:rPr>
          <w:rFonts w:ascii="Arial" w:eastAsia="游明朝" w:hAnsi="Arial" w:cs="Arial"/>
          <w:b/>
          <w:sz w:val="24"/>
        </w:rPr>
        <w:t>(</w:t>
      </w:r>
      <w:proofErr w:type="spellStart"/>
      <w:r w:rsidR="00185C62" w:rsidRPr="00185C62">
        <w:rPr>
          <w:rFonts w:ascii="Arial" w:eastAsia="游明朝" w:hAnsi="Arial" w:cs="Arial"/>
          <w:b/>
          <w:sz w:val="24"/>
        </w:rPr>
        <w:t>NR_newRAT</w:t>
      </w:r>
      <w:proofErr w:type="spellEnd"/>
      <w:r w:rsidR="00185C62" w:rsidRPr="00185C62">
        <w:rPr>
          <w:rFonts w:ascii="Arial" w:eastAsia="游明朝" w:hAnsi="Arial" w:cs="Arial"/>
          <w:b/>
          <w:sz w:val="24"/>
        </w:rPr>
        <w:t>-Core) Discussion on EESS protection from n260</w:t>
      </w:r>
    </w:p>
    <w:p w14:paraId="0BB3C5F3" w14:textId="132F5758" w:rsidR="001466F4" w:rsidRPr="00185C62" w:rsidRDefault="00710810" w:rsidP="00AC1EB0">
      <w:pPr>
        <w:spacing w:line="360" w:lineRule="auto"/>
        <w:ind w:left="1976" w:hangingChars="823" w:hanging="1976"/>
        <w:rPr>
          <w:rFonts w:ascii="Arial" w:eastAsia="游明朝" w:hAnsi="Arial" w:cs="Arial"/>
          <w:sz w:val="24"/>
        </w:rPr>
      </w:pPr>
      <w:r w:rsidRPr="00185C62">
        <w:rPr>
          <w:rFonts w:ascii="Arial" w:hAnsi="Arial" w:cs="Arial"/>
          <w:b/>
          <w:sz w:val="24"/>
        </w:rPr>
        <w:t>Agenda item:</w:t>
      </w:r>
      <w:r w:rsidRPr="00185C62">
        <w:rPr>
          <w:rFonts w:ascii="Arial" w:hAnsi="Arial" w:cs="Arial"/>
          <w:b/>
          <w:sz w:val="24"/>
        </w:rPr>
        <w:tab/>
      </w:r>
      <w:r w:rsidR="00185C62">
        <w:rPr>
          <w:rFonts w:ascii="Arial" w:hAnsi="Arial" w:cs="Arial" w:hint="eastAsia"/>
          <w:b/>
          <w:sz w:val="24"/>
        </w:rPr>
        <w:t>4.2.1</w:t>
      </w:r>
    </w:p>
    <w:p w14:paraId="0ABDBB45" w14:textId="5545C63E" w:rsidR="001466F4" w:rsidRPr="00BC3E4F" w:rsidRDefault="001466F4" w:rsidP="00AC1EB0">
      <w:pPr>
        <w:spacing w:line="360" w:lineRule="auto"/>
        <w:ind w:left="1988" w:hanging="1988"/>
        <w:rPr>
          <w:rFonts w:ascii="Arial" w:eastAsia="游明朝" w:hAnsi="Arial" w:cs="Arial"/>
          <w:sz w:val="24"/>
        </w:rPr>
      </w:pPr>
      <w:r w:rsidRPr="00185C62">
        <w:rPr>
          <w:rFonts w:ascii="Arial" w:hAnsi="Arial" w:cs="Arial"/>
          <w:b/>
          <w:sz w:val="24"/>
        </w:rPr>
        <w:t>Document for:</w:t>
      </w:r>
      <w:r w:rsidRPr="00185C62">
        <w:rPr>
          <w:rFonts w:ascii="Arial" w:hAnsi="Arial" w:cs="Arial"/>
          <w:sz w:val="24"/>
        </w:rPr>
        <w:tab/>
      </w:r>
      <w:r w:rsidR="00185C62" w:rsidRPr="00185C62">
        <w:rPr>
          <w:rFonts w:ascii="Arial" w:eastAsia="游明朝" w:hAnsi="Arial" w:cs="Arial"/>
          <w:b/>
          <w:sz w:val="24"/>
        </w:rPr>
        <w:t>Discussion</w:t>
      </w:r>
    </w:p>
    <w:p w14:paraId="2BC5FE30" w14:textId="77777777" w:rsidR="002A4EFE" w:rsidRPr="00BC3E4F" w:rsidRDefault="002A4EFE" w:rsidP="00DF4764">
      <w:pPr>
        <w:pStyle w:val="10"/>
        <w:numPr>
          <w:ilvl w:val="0"/>
          <w:numId w:val="25"/>
        </w:numPr>
        <w:spacing w:before="120" w:after="60"/>
        <w:jc w:val="both"/>
        <w:rPr>
          <w:rFonts w:cs="Arial"/>
          <w:lang w:val="en-US"/>
        </w:rPr>
      </w:pPr>
      <w:r w:rsidRPr="00BC3E4F">
        <w:rPr>
          <w:rFonts w:cs="Arial"/>
          <w:lang w:val="en-US"/>
        </w:rPr>
        <w:t>Introduction</w:t>
      </w:r>
    </w:p>
    <w:p w14:paraId="19F462BB" w14:textId="2DE3FABD" w:rsidR="00931056" w:rsidRPr="00BC3E4F" w:rsidRDefault="003A2BD6" w:rsidP="004133AD">
      <w:pPr>
        <w:spacing w:before="240" w:line="360" w:lineRule="auto"/>
        <w:ind w:leftChars="44" w:left="92" w:firstLineChars="100" w:firstLine="210"/>
        <w:rPr>
          <w:rFonts w:ascii="Arial" w:eastAsia="游明朝" w:hAnsi="Arial" w:cs="Arial"/>
          <w:shd w:val="clear" w:color="auto" w:fill="FFFF00"/>
        </w:rPr>
      </w:pPr>
      <w:r w:rsidRPr="003A2BD6">
        <w:rPr>
          <w:rFonts w:ascii="Arial" w:eastAsia="游明朝" w:hAnsi="Arial" w:cs="Arial"/>
        </w:rPr>
        <w:t xml:space="preserve">In Japan, the allocation of new </w:t>
      </w:r>
      <w:proofErr w:type="spellStart"/>
      <w:r w:rsidRPr="003A2BD6">
        <w:rPr>
          <w:rFonts w:ascii="Arial" w:eastAsia="游明朝" w:hAnsi="Arial" w:cs="Arial"/>
        </w:rPr>
        <w:t>mmW</w:t>
      </w:r>
      <w:proofErr w:type="spellEnd"/>
      <w:r w:rsidRPr="003A2BD6">
        <w:rPr>
          <w:rFonts w:ascii="Arial" w:eastAsia="游明朝" w:hAnsi="Arial" w:cs="Arial"/>
        </w:rPr>
        <w:t xml:space="preserve"> spectrum is being considered. 37 - 43.5GHz is one of the candidates for new spectrum allocation in Japan</w:t>
      </w:r>
      <w:r w:rsidR="00DD3DEC">
        <w:rPr>
          <w:rFonts w:ascii="Arial" w:eastAsia="游明朝" w:hAnsi="Arial" w:cs="Arial" w:hint="eastAsia"/>
        </w:rPr>
        <w:t xml:space="preserve"> [1]</w:t>
      </w:r>
      <w:r w:rsidRPr="003A2BD6">
        <w:rPr>
          <w:rFonts w:ascii="Arial" w:eastAsia="游明朝" w:hAnsi="Arial" w:cs="Arial"/>
        </w:rPr>
        <w:t>.</w:t>
      </w:r>
      <w:r w:rsidR="00DD3DEC">
        <w:rPr>
          <w:rFonts w:ascii="Arial" w:eastAsia="游明朝" w:hAnsi="Arial" w:cs="Arial" w:hint="eastAsia"/>
        </w:rPr>
        <w:t xml:space="preserve"> </w:t>
      </w:r>
      <w:r w:rsidRPr="003A2BD6">
        <w:rPr>
          <w:rFonts w:ascii="Arial" w:eastAsia="游明朝" w:hAnsi="Arial" w:cs="Arial"/>
        </w:rPr>
        <w:t>Considerations for changing Japanese regulation for them are already in progress, but the requirements for EESS protection from n260 had not yet been discussed in RAN4. Based on the status of this, the current regulatory changes are limited to frequencies from 40.5 to 43.5GHz</w:t>
      </w:r>
      <w:r w:rsidR="00DD3DEC">
        <w:rPr>
          <w:rFonts w:ascii="Arial" w:eastAsia="游明朝" w:hAnsi="Arial" w:cs="Arial" w:hint="eastAsia"/>
        </w:rPr>
        <w:t xml:space="preserve"> [2]</w:t>
      </w:r>
      <w:r w:rsidRPr="003A2BD6">
        <w:rPr>
          <w:rFonts w:ascii="Arial" w:eastAsia="游明朝" w:hAnsi="Arial" w:cs="Arial"/>
        </w:rPr>
        <w:t xml:space="preserve">. Therefore, it is necessary to complete the introduction of it for the next regulatory changes in Japan. This paper proposes the introduction of EESS protection requirements for n260 and </w:t>
      </w:r>
      <w:r w:rsidR="00DD3DEC" w:rsidRPr="003A2BD6">
        <w:rPr>
          <w:rFonts w:ascii="Arial" w:eastAsia="游明朝" w:hAnsi="Arial" w:cs="Arial"/>
        </w:rPr>
        <w:t>encourages</w:t>
      </w:r>
      <w:r w:rsidRPr="003A2BD6">
        <w:rPr>
          <w:rFonts w:ascii="Arial" w:eastAsia="游明朝" w:hAnsi="Arial" w:cs="Arial"/>
        </w:rPr>
        <w:t xml:space="preserve"> companies to provide their views on the A-MPR value at the next meeting.</w:t>
      </w:r>
    </w:p>
    <w:p w14:paraId="7843BF3B" w14:textId="77777777" w:rsidR="002E4490" w:rsidRPr="00BC3E4F" w:rsidRDefault="002462A6" w:rsidP="00DF4764">
      <w:pPr>
        <w:pStyle w:val="10"/>
        <w:numPr>
          <w:ilvl w:val="0"/>
          <w:numId w:val="25"/>
        </w:numPr>
        <w:rPr>
          <w:rFonts w:cs="Arial"/>
        </w:rPr>
      </w:pPr>
      <w:r w:rsidRPr="00BC3E4F">
        <w:rPr>
          <w:rFonts w:eastAsia="游明朝" w:cs="Arial"/>
          <w:lang w:eastAsia="ja-JP"/>
        </w:rPr>
        <w:t>Background</w:t>
      </w:r>
    </w:p>
    <w:p w14:paraId="5125B7B0" w14:textId="68246A17" w:rsidR="003A2BD6" w:rsidRDefault="003A2BD6" w:rsidP="000D7043">
      <w:pPr>
        <w:spacing w:before="240" w:line="360" w:lineRule="auto"/>
        <w:ind w:firstLine="288"/>
        <w:rPr>
          <w:rFonts w:ascii="Arial" w:eastAsia="游明朝" w:hAnsi="Arial" w:cs="Arial"/>
        </w:rPr>
      </w:pPr>
      <w:bookmarkStart w:id="0" w:name="_Toc9342659"/>
      <w:bookmarkStart w:id="1" w:name="_Toc22735901"/>
      <w:bookmarkStart w:id="2" w:name="_Toc22819933"/>
      <w:r w:rsidRPr="003A2BD6">
        <w:rPr>
          <w:rFonts w:ascii="Arial" w:eastAsia="游明朝" w:hAnsi="Arial" w:cs="Arial"/>
        </w:rPr>
        <w:t xml:space="preserve">In Japan, the allocation of new </w:t>
      </w:r>
      <w:proofErr w:type="spellStart"/>
      <w:r w:rsidRPr="003A2BD6">
        <w:rPr>
          <w:rFonts w:ascii="Arial" w:eastAsia="游明朝" w:hAnsi="Arial" w:cs="Arial"/>
        </w:rPr>
        <w:t>mmW</w:t>
      </w:r>
      <w:proofErr w:type="spellEnd"/>
      <w:r w:rsidRPr="003A2BD6">
        <w:rPr>
          <w:rFonts w:ascii="Arial" w:eastAsia="游明朝" w:hAnsi="Arial" w:cs="Arial"/>
        </w:rPr>
        <w:t xml:space="preserve"> spectrum is being considered. 37 - 43.5GHz filled in pale red in Figure 2-1 below is one of the candidates for new spectrum allocation in Japan. These ranges can be covered by combining band n259 and band n260 specified in 3gpp.</w:t>
      </w:r>
    </w:p>
    <w:p w14:paraId="62A38772" w14:textId="3AC6D097" w:rsidR="003A2BD6" w:rsidRDefault="003A2BD6" w:rsidP="000D7043">
      <w:pPr>
        <w:spacing w:before="240" w:line="360" w:lineRule="auto"/>
        <w:ind w:firstLine="288"/>
        <w:rPr>
          <w:rFonts w:ascii="Arial" w:eastAsia="游明朝" w:hAnsi="Arial" w:cs="Arial"/>
        </w:rPr>
      </w:pPr>
      <w:r>
        <w:rPr>
          <w:rFonts w:ascii="Arial" w:eastAsia="游明朝" w:hAnsi="Arial" w:cs="Arial"/>
          <w:noProof/>
        </w:rPr>
        <w:drawing>
          <wp:inline distT="0" distB="0" distL="0" distR="0" wp14:anchorId="2A816A9F" wp14:editId="53941FD1">
            <wp:extent cx="5867400" cy="1782243"/>
            <wp:effectExtent l="0" t="0" r="0" b="0"/>
            <wp:docPr id="106971382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94666" cy="1790525"/>
                    </a:xfrm>
                    <a:prstGeom prst="rect">
                      <a:avLst/>
                    </a:prstGeom>
                    <a:noFill/>
                    <a:ln>
                      <a:noFill/>
                    </a:ln>
                  </pic:spPr>
                </pic:pic>
              </a:graphicData>
            </a:graphic>
          </wp:inline>
        </w:drawing>
      </w:r>
    </w:p>
    <w:p w14:paraId="19BE67F7" w14:textId="4E628B58" w:rsidR="00AC0FD4" w:rsidRPr="00BC3E4F" w:rsidRDefault="00AC0FD4" w:rsidP="00AC0FD4">
      <w:pPr>
        <w:spacing w:before="240" w:line="360" w:lineRule="auto"/>
        <w:jc w:val="center"/>
        <w:rPr>
          <w:rFonts w:ascii="Arial" w:eastAsia="游明朝" w:hAnsi="Arial" w:cs="Arial"/>
          <w:b/>
          <w:bCs/>
          <w:szCs w:val="21"/>
        </w:rPr>
      </w:pPr>
      <w:r w:rsidRPr="00BC3E4F">
        <w:rPr>
          <w:rFonts w:ascii="Arial" w:eastAsia="游明朝" w:hAnsi="Arial" w:cs="Arial"/>
          <w:b/>
          <w:bCs/>
          <w:sz w:val="22"/>
        </w:rPr>
        <w:t>Figure 2-1: Frequency ranges relationship among new spectrum in Japan, n259</w:t>
      </w:r>
      <w:r w:rsidR="00BC3E4F">
        <w:rPr>
          <w:rFonts w:ascii="Arial" w:eastAsia="游明朝" w:hAnsi="Arial" w:cs="Arial" w:hint="eastAsia"/>
          <w:b/>
          <w:bCs/>
          <w:sz w:val="22"/>
        </w:rPr>
        <w:t xml:space="preserve">, </w:t>
      </w:r>
      <w:r w:rsidRPr="00BC3E4F">
        <w:rPr>
          <w:rFonts w:ascii="Arial" w:eastAsia="游明朝" w:hAnsi="Arial" w:cs="Arial"/>
          <w:b/>
          <w:bCs/>
          <w:sz w:val="22"/>
        </w:rPr>
        <w:t>n260, and EESS</w:t>
      </w:r>
      <w:r w:rsidR="003A2BD6">
        <w:rPr>
          <w:rFonts w:ascii="Arial" w:eastAsia="游明朝" w:hAnsi="Arial" w:cs="Arial" w:hint="eastAsia"/>
          <w:b/>
          <w:bCs/>
          <w:sz w:val="22"/>
        </w:rPr>
        <w:t xml:space="preserve"> system</w:t>
      </w:r>
    </w:p>
    <w:p w14:paraId="221D396C" w14:textId="6C9D942D" w:rsidR="0081387A" w:rsidRPr="003A2BD6" w:rsidRDefault="003A2BD6" w:rsidP="003A2BD6">
      <w:pPr>
        <w:spacing w:before="240" w:line="360" w:lineRule="auto"/>
        <w:rPr>
          <w:rFonts w:ascii="Arial" w:eastAsia="游明朝" w:hAnsi="Arial" w:cs="Arial"/>
        </w:rPr>
      </w:pPr>
      <w:r w:rsidRPr="003A2BD6">
        <w:rPr>
          <w:rFonts w:ascii="Arial" w:eastAsia="游明朝" w:hAnsi="Arial" w:cs="Arial"/>
        </w:rPr>
        <w:t>Considerations for changing Japanese regulation for them are already in progress, but some of the requirements had not yet been discussed in RAN4. Based on the status of this, the current regulatory changes are limited to frequencies from 40.5 to 43.5GHz. Therefore, it is necessary to complete the introduction of the missing RAN4 requirements for the next regulatory changes in Japan.</w:t>
      </w:r>
    </w:p>
    <w:p w14:paraId="06B170BA" w14:textId="5A47AE33" w:rsidR="0081387A" w:rsidRPr="00BC3E4F" w:rsidRDefault="003A2BD6" w:rsidP="000D7043">
      <w:pPr>
        <w:spacing w:before="240" w:line="360" w:lineRule="auto"/>
        <w:ind w:firstLine="288"/>
        <w:rPr>
          <w:rFonts w:ascii="Arial" w:eastAsia="游明朝" w:hAnsi="Arial" w:cs="Arial"/>
        </w:rPr>
      </w:pPr>
      <w:r w:rsidRPr="00BC3E4F">
        <w:rPr>
          <w:rFonts w:ascii="Arial" w:eastAsia="游明朝" w:hAnsi="Arial" w:cs="Arial"/>
        </w:rPr>
        <w:lastRenderedPageBreak/>
        <w:t>Based on WRC-19 RESOLUTION 243 [</w:t>
      </w:r>
      <w:r w:rsidR="00185C62">
        <w:rPr>
          <w:rFonts w:ascii="Arial" w:eastAsia="游明朝" w:hAnsi="Arial" w:cs="Arial" w:hint="eastAsia"/>
        </w:rPr>
        <w:t>3</w:t>
      </w:r>
      <w:r w:rsidRPr="00BC3E4F">
        <w:rPr>
          <w:rFonts w:ascii="Arial" w:eastAsia="游明朝" w:hAnsi="Arial" w:cs="Arial"/>
        </w:rPr>
        <w:t>], the protection from unwanted emissions of IMT stations operating in the frequency band 37.0 - 40.5 GHz for the Earth exploration satellite service (EESS) (passive) in the frequency band 36-37 GHz is needed. For that, the following unwanted emissions of IMT stations apply as specified in Table 2-1 below.</w:t>
      </w:r>
    </w:p>
    <w:p w14:paraId="0378813F" w14:textId="257B7A59" w:rsidR="00AC0FD4" w:rsidRPr="00BC3E4F" w:rsidRDefault="00931056" w:rsidP="00931056">
      <w:pPr>
        <w:spacing w:before="240" w:line="360" w:lineRule="auto"/>
        <w:jc w:val="center"/>
        <w:rPr>
          <w:rFonts w:ascii="Arial" w:eastAsia="游明朝" w:hAnsi="Arial" w:cs="Arial"/>
          <w:b/>
          <w:bCs/>
          <w:szCs w:val="21"/>
        </w:rPr>
      </w:pPr>
      <w:r w:rsidRPr="00BC3E4F">
        <w:rPr>
          <w:rFonts w:ascii="Arial" w:eastAsia="游明朝" w:hAnsi="Arial" w:cs="Arial"/>
          <w:b/>
          <w:bCs/>
          <w:sz w:val="22"/>
        </w:rPr>
        <w:t>Table 2-1: Unwanted emission limits for EESS protection by WRC-19</w:t>
      </w:r>
    </w:p>
    <w:p w14:paraId="4B4034FA" w14:textId="2267F7B1" w:rsidR="0081387A" w:rsidRPr="00BC3E4F" w:rsidRDefault="002C1DB3" w:rsidP="000D7043">
      <w:pPr>
        <w:spacing w:before="240" w:line="360" w:lineRule="auto"/>
        <w:ind w:firstLine="288"/>
        <w:rPr>
          <w:rFonts w:ascii="Arial" w:eastAsia="游明朝" w:hAnsi="Arial" w:cs="Arial"/>
        </w:rPr>
      </w:pPr>
      <w:r w:rsidRPr="00BC3E4F">
        <w:rPr>
          <w:rFonts w:ascii="Arial" w:eastAsia="游明朝" w:hAnsi="Arial" w:cs="Arial"/>
          <w:noProof/>
        </w:rPr>
        <w:drawing>
          <wp:inline distT="0" distB="0" distL="0" distR="0" wp14:anchorId="0AFD834E" wp14:editId="5A09FE65">
            <wp:extent cx="5709036" cy="1576060"/>
            <wp:effectExtent l="0" t="0" r="6350" b="5715"/>
            <wp:docPr id="171"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0"/>
                    <pic:cNvPicPr>
                      <a:picLocks noChangeAspect="1" noChangeArrowheads="1"/>
                    </pic:cNvPicPr>
                  </pic:nvPicPr>
                  <pic:blipFill>
                    <a:blip r:embed="rId10">
                      <a:extLst>
                        <a:ext uri="{28A0092B-C50C-407E-A947-70E740481C1C}">
                          <a14:useLocalDpi xmlns:a14="http://schemas.microsoft.com/office/drawing/2010/main" val="0"/>
                        </a:ext>
                      </a:extLst>
                    </a:blip>
                    <a:srcRect l="34689" t="44321" r="12469" b="31020"/>
                    <a:stretch>
                      <a:fillRect/>
                    </a:stretch>
                  </pic:blipFill>
                  <pic:spPr bwMode="auto">
                    <a:xfrm>
                      <a:off x="0" y="0"/>
                      <a:ext cx="5721272" cy="1579438"/>
                    </a:xfrm>
                    <a:prstGeom prst="rect">
                      <a:avLst/>
                    </a:prstGeom>
                    <a:noFill/>
                    <a:ln>
                      <a:noFill/>
                    </a:ln>
                  </pic:spPr>
                </pic:pic>
              </a:graphicData>
            </a:graphic>
          </wp:inline>
        </w:drawing>
      </w:r>
    </w:p>
    <w:p w14:paraId="0CAFADBF" w14:textId="42C466F4" w:rsidR="00931056" w:rsidRPr="00BC3E4F" w:rsidRDefault="00931056" w:rsidP="00931056">
      <w:pPr>
        <w:spacing w:before="240" w:line="360" w:lineRule="auto"/>
        <w:rPr>
          <w:rFonts w:ascii="Arial" w:eastAsia="游明朝" w:hAnsi="Arial" w:cs="Arial"/>
          <w:b/>
          <w:bCs/>
        </w:rPr>
      </w:pPr>
      <w:r w:rsidRPr="00BC3E4F">
        <w:rPr>
          <w:rFonts w:ascii="Arial" w:eastAsia="游明朝" w:hAnsi="Arial" w:cs="Arial"/>
          <w:b/>
          <w:bCs/>
          <w:u w:val="single"/>
        </w:rPr>
        <w:t>Observation</w:t>
      </w:r>
      <w:r w:rsidR="003A2BD6">
        <w:rPr>
          <w:rFonts w:ascii="Arial" w:eastAsia="游明朝" w:hAnsi="Arial" w:cs="Arial" w:hint="eastAsia"/>
          <w:b/>
          <w:bCs/>
          <w:u w:val="single"/>
        </w:rPr>
        <w:t xml:space="preserve"> 1</w:t>
      </w:r>
      <w:r w:rsidRPr="00BC3E4F">
        <w:rPr>
          <w:rFonts w:ascii="Arial" w:eastAsia="游明朝" w:hAnsi="Arial" w:cs="Arial"/>
          <w:b/>
          <w:bCs/>
          <w:u w:val="single"/>
        </w:rPr>
        <w:t>:</w:t>
      </w:r>
      <w:r w:rsidRPr="00BC3E4F">
        <w:rPr>
          <w:rFonts w:ascii="Arial" w:eastAsia="游明朝" w:hAnsi="Arial" w:cs="Arial"/>
          <w:b/>
          <w:bCs/>
        </w:rPr>
        <w:t xml:space="preserve"> </w:t>
      </w:r>
      <w:r w:rsidR="003A2BD6" w:rsidRPr="003A2BD6">
        <w:rPr>
          <w:rFonts w:ascii="Arial" w:eastAsia="游明朝" w:hAnsi="Arial" w:cs="Arial"/>
          <w:b/>
          <w:bCs/>
        </w:rPr>
        <w:t xml:space="preserve">The requirements </w:t>
      </w:r>
      <w:r w:rsidR="003A2BD6">
        <w:rPr>
          <w:rFonts w:ascii="Arial" w:eastAsia="游明朝" w:hAnsi="Arial" w:cs="Arial" w:hint="eastAsia"/>
          <w:b/>
          <w:bCs/>
        </w:rPr>
        <w:t xml:space="preserve">for protection </w:t>
      </w:r>
      <w:r w:rsidR="003A2BD6" w:rsidRPr="003A2BD6">
        <w:rPr>
          <w:rFonts w:ascii="Arial" w:eastAsia="游明朝" w:hAnsi="Arial" w:cs="Arial"/>
          <w:b/>
          <w:bCs/>
        </w:rPr>
        <w:t>from n260 to EESS system have not been introduced in RAN4 spec.</w:t>
      </w:r>
    </w:p>
    <w:p w14:paraId="0AAC5DB0" w14:textId="3CC75854" w:rsidR="003A2BD6" w:rsidRPr="00BC3E4F" w:rsidRDefault="003A2BD6" w:rsidP="003A2BD6">
      <w:pPr>
        <w:spacing w:line="360" w:lineRule="auto"/>
        <w:rPr>
          <w:rFonts w:ascii="Arial" w:eastAsia="游明朝" w:hAnsi="Arial" w:cs="Arial"/>
          <w:b/>
          <w:bCs/>
        </w:rPr>
      </w:pPr>
      <w:r w:rsidRPr="00BC3E4F">
        <w:rPr>
          <w:rFonts w:ascii="Arial" w:eastAsia="游明朝" w:hAnsi="Arial" w:cs="Arial"/>
          <w:b/>
          <w:bCs/>
          <w:u w:val="single"/>
        </w:rPr>
        <w:t xml:space="preserve">Observation </w:t>
      </w:r>
      <w:r>
        <w:rPr>
          <w:rFonts w:ascii="Arial" w:eastAsia="游明朝" w:hAnsi="Arial" w:cs="Arial" w:hint="eastAsia"/>
          <w:b/>
          <w:bCs/>
          <w:u w:val="single"/>
        </w:rPr>
        <w:t>2</w:t>
      </w:r>
      <w:r w:rsidRPr="00BC3E4F">
        <w:rPr>
          <w:rFonts w:ascii="Arial" w:eastAsia="游明朝" w:hAnsi="Arial" w:cs="Arial"/>
          <w:b/>
          <w:bCs/>
          <w:u w:val="single"/>
        </w:rPr>
        <w:t>:</w:t>
      </w:r>
      <w:r w:rsidRPr="00BC3E4F">
        <w:rPr>
          <w:rFonts w:ascii="Arial" w:eastAsia="游明朝" w:hAnsi="Arial" w:cs="Arial"/>
          <w:b/>
          <w:bCs/>
        </w:rPr>
        <w:t xml:space="preserve"> </w:t>
      </w:r>
      <w:r>
        <w:rPr>
          <w:rFonts w:ascii="Arial" w:eastAsia="游明朝" w:hAnsi="Arial" w:cs="Arial" w:hint="eastAsia"/>
          <w:b/>
          <w:bCs/>
        </w:rPr>
        <w:t>T</w:t>
      </w:r>
      <w:r w:rsidRPr="003A2BD6">
        <w:rPr>
          <w:rFonts w:ascii="Arial" w:eastAsia="游明朝" w:hAnsi="Arial" w:cs="Arial"/>
          <w:b/>
          <w:bCs/>
        </w:rPr>
        <w:t xml:space="preserve">he </w:t>
      </w:r>
      <w:r>
        <w:rPr>
          <w:rFonts w:ascii="Arial" w:eastAsia="游明朝" w:hAnsi="Arial" w:cs="Arial" w:hint="eastAsia"/>
          <w:b/>
          <w:bCs/>
        </w:rPr>
        <w:t xml:space="preserve">allocation of </w:t>
      </w:r>
      <w:r w:rsidRPr="003A2BD6">
        <w:rPr>
          <w:rFonts w:ascii="Arial" w:eastAsia="游明朝" w:hAnsi="Arial" w:cs="Arial"/>
          <w:b/>
          <w:bCs/>
        </w:rPr>
        <w:t>new spectrum (37 - 43.5 GHz) was considered</w:t>
      </w:r>
      <w:r>
        <w:rPr>
          <w:rFonts w:ascii="Arial" w:eastAsia="游明朝" w:hAnsi="Arial" w:cs="Arial" w:hint="eastAsia"/>
          <w:b/>
          <w:bCs/>
        </w:rPr>
        <w:t xml:space="preserve"> in Japan</w:t>
      </w:r>
      <w:r w:rsidRPr="003A2BD6">
        <w:rPr>
          <w:rFonts w:ascii="Arial" w:eastAsia="游明朝" w:hAnsi="Arial" w:cs="Arial"/>
          <w:b/>
          <w:bCs/>
        </w:rPr>
        <w:t xml:space="preserve">, but the ongoing regulatory changes is limited to frequencies where </w:t>
      </w:r>
      <w:r>
        <w:rPr>
          <w:rFonts w:ascii="Arial" w:eastAsia="游明朝" w:hAnsi="Arial" w:cs="Arial" w:hint="eastAsia"/>
          <w:b/>
          <w:bCs/>
        </w:rPr>
        <w:t>RAN4</w:t>
      </w:r>
      <w:r w:rsidRPr="003A2BD6">
        <w:rPr>
          <w:rFonts w:ascii="Arial" w:eastAsia="游明朝" w:hAnsi="Arial" w:cs="Arial"/>
          <w:b/>
          <w:bCs/>
        </w:rPr>
        <w:t xml:space="preserve"> discussions have been completed.</w:t>
      </w:r>
    </w:p>
    <w:p w14:paraId="1D085BEE" w14:textId="3D5F258F" w:rsidR="00931056" w:rsidRPr="00BC3E4F" w:rsidRDefault="00931056" w:rsidP="00931056">
      <w:pPr>
        <w:spacing w:before="240" w:line="360" w:lineRule="auto"/>
        <w:rPr>
          <w:rFonts w:ascii="Arial" w:eastAsia="游明朝" w:hAnsi="Arial" w:cs="Arial"/>
          <w:b/>
          <w:bCs/>
        </w:rPr>
      </w:pPr>
      <w:r w:rsidRPr="00BC3E4F">
        <w:rPr>
          <w:rFonts w:ascii="Arial" w:eastAsia="游明朝" w:hAnsi="Arial" w:cs="Arial"/>
          <w:b/>
          <w:bCs/>
          <w:u w:val="single"/>
        </w:rPr>
        <w:t>Proposal 1:</w:t>
      </w:r>
      <w:r w:rsidRPr="00BC3E4F">
        <w:rPr>
          <w:rFonts w:ascii="Arial" w:hAnsi="Arial" w:cs="Arial"/>
        </w:rPr>
        <w:t xml:space="preserve"> </w:t>
      </w:r>
      <w:r w:rsidR="003A2BD6" w:rsidRPr="003A2BD6">
        <w:rPr>
          <w:rFonts w:ascii="Arial" w:eastAsia="游明朝" w:hAnsi="Arial" w:cs="Arial"/>
          <w:b/>
          <w:bCs/>
        </w:rPr>
        <w:t xml:space="preserve">In preparation for the next regulatory changes in Japan, so </w:t>
      </w:r>
      <w:r w:rsidR="003A2BD6">
        <w:rPr>
          <w:rFonts w:ascii="Arial" w:eastAsia="游明朝" w:hAnsi="Arial" w:cs="Arial" w:hint="eastAsia"/>
          <w:b/>
          <w:bCs/>
        </w:rPr>
        <w:t>EESS protection requirements for n260</w:t>
      </w:r>
      <w:r w:rsidR="003A2BD6" w:rsidRPr="003A2BD6">
        <w:rPr>
          <w:rFonts w:ascii="Arial" w:eastAsia="游明朝" w:hAnsi="Arial" w:cs="Arial"/>
          <w:b/>
          <w:bCs/>
        </w:rPr>
        <w:t xml:space="preserve"> </w:t>
      </w:r>
      <w:r w:rsidR="003A2BD6">
        <w:rPr>
          <w:rFonts w:ascii="Arial" w:eastAsia="游明朝" w:hAnsi="Arial" w:cs="Arial" w:hint="eastAsia"/>
          <w:b/>
          <w:bCs/>
        </w:rPr>
        <w:t>is</w:t>
      </w:r>
      <w:r w:rsidR="003A2BD6" w:rsidRPr="003A2BD6">
        <w:rPr>
          <w:rFonts w:ascii="Arial" w:eastAsia="游明朝" w:hAnsi="Arial" w:cs="Arial"/>
          <w:b/>
          <w:bCs/>
        </w:rPr>
        <w:t xml:space="preserve"> introduced.</w:t>
      </w:r>
    </w:p>
    <w:p w14:paraId="046FF6D4" w14:textId="77777777" w:rsidR="00931056" w:rsidRPr="00BC3E4F" w:rsidRDefault="00931056" w:rsidP="00442A80">
      <w:pPr>
        <w:spacing w:line="360" w:lineRule="auto"/>
        <w:rPr>
          <w:rFonts w:ascii="Arial" w:eastAsia="游明朝" w:hAnsi="Arial" w:cs="Arial"/>
        </w:rPr>
      </w:pPr>
    </w:p>
    <w:p w14:paraId="5BFFEC47" w14:textId="77777777" w:rsidR="0081387A" w:rsidRPr="00BC3E4F" w:rsidRDefault="00046456" w:rsidP="00DF4764">
      <w:pPr>
        <w:pStyle w:val="10"/>
        <w:numPr>
          <w:ilvl w:val="0"/>
          <w:numId w:val="25"/>
        </w:numPr>
        <w:rPr>
          <w:rFonts w:eastAsia="游明朝" w:cs="Arial"/>
          <w:lang w:eastAsia="ja-JP"/>
        </w:rPr>
      </w:pPr>
      <w:r w:rsidRPr="00BC3E4F">
        <w:rPr>
          <w:rFonts w:eastAsia="游明朝" w:cs="Arial"/>
          <w:lang w:eastAsia="ja-JP"/>
        </w:rPr>
        <w:t>Discussion</w:t>
      </w:r>
    </w:p>
    <w:p w14:paraId="6B4F27D5" w14:textId="739B17A1" w:rsidR="00931056" w:rsidRPr="00BC3E4F" w:rsidRDefault="0081387A" w:rsidP="00931056">
      <w:pPr>
        <w:pStyle w:val="10"/>
        <w:numPr>
          <w:ilvl w:val="1"/>
          <w:numId w:val="25"/>
        </w:numPr>
        <w:rPr>
          <w:rFonts w:eastAsia="游明朝" w:cs="Arial"/>
          <w:sz w:val="28"/>
          <w:szCs w:val="16"/>
          <w:lang w:eastAsia="ja-JP"/>
        </w:rPr>
      </w:pPr>
      <w:r w:rsidRPr="00BC3E4F">
        <w:rPr>
          <w:rFonts w:eastAsia="游明朝" w:cs="Arial"/>
          <w:sz w:val="28"/>
          <w:szCs w:val="16"/>
          <w:lang w:eastAsia="ja-JP"/>
        </w:rPr>
        <w:t xml:space="preserve">The requirements for EESS protection </w:t>
      </w:r>
      <w:r w:rsidR="003A2BD6">
        <w:rPr>
          <w:rFonts w:eastAsia="游明朝" w:cs="Arial" w:hint="eastAsia"/>
          <w:sz w:val="28"/>
          <w:szCs w:val="16"/>
          <w:lang w:eastAsia="ja-JP"/>
        </w:rPr>
        <w:t>from n260</w:t>
      </w:r>
    </w:p>
    <w:p w14:paraId="24EC8926" w14:textId="0FFB9412" w:rsidR="00931056" w:rsidRPr="00BC3E4F" w:rsidRDefault="003A2BD6" w:rsidP="00931056">
      <w:pPr>
        <w:spacing w:line="360" w:lineRule="auto"/>
        <w:ind w:firstLine="288"/>
        <w:rPr>
          <w:rFonts w:ascii="Arial" w:eastAsia="游明朝" w:hAnsi="Arial" w:cs="Arial"/>
        </w:rPr>
      </w:pPr>
      <w:r w:rsidRPr="003A2BD6">
        <w:rPr>
          <w:rFonts w:ascii="Arial" w:eastAsia="游明朝" w:hAnsi="Arial" w:cs="Arial"/>
        </w:rPr>
        <w:t xml:space="preserve">The UE requirements for EESS protection from PC3 n259 have already been specified as shown below. Based on unwanted emission limits by WRC-19 limits, the allowed emission level from n259 is </w:t>
      </w:r>
      <w:r w:rsidRPr="003A2BD6">
        <w:rPr>
          <w:rFonts w:ascii="Arial" w:eastAsia="游明朝" w:hAnsi="Arial" w:cs="Arial"/>
          <w:highlight w:val="yellow"/>
        </w:rPr>
        <w:t>-13dBm/MHz</w:t>
      </w:r>
      <w:r w:rsidRPr="003A2BD6">
        <w:rPr>
          <w:rFonts w:ascii="Arial" w:eastAsia="游明朝" w:hAnsi="Arial" w:cs="Arial"/>
        </w:rPr>
        <w:t xml:space="preserve"> and </w:t>
      </w:r>
      <w:r w:rsidRPr="003A2BD6">
        <w:rPr>
          <w:rFonts w:ascii="Arial" w:eastAsia="游明朝" w:hAnsi="Arial" w:cs="Arial"/>
          <w:highlight w:val="cyan"/>
        </w:rPr>
        <w:t>7dBm/GHz</w:t>
      </w:r>
      <w:r w:rsidRPr="003A2BD6">
        <w:rPr>
          <w:rFonts w:ascii="Arial" w:eastAsia="游明朝" w:hAnsi="Arial" w:cs="Arial"/>
        </w:rPr>
        <w:t xml:space="preserve"> within the frequency range 36-37 GHz. It has been concluded that A-MPR is unnecessary for this requirement and has been captured in spurious emission requirements for general requirement</w:t>
      </w:r>
      <w:r>
        <w:rPr>
          <w:rFonts w:ascii="Arial" w:eastAsia="游明朝" w:hAnsi="Arial" w:cs="Arial" w:hint="eastAsia"/>
        </w:rPr>
        <w:t xml:space="preserve"> (shown in Table 6.5.3-2 below)</w:t>
      </w:r>
      <w:r w:rsidRPr="003A2BD6">
        <w:rPr>
          <w:rFonts w:ascii="Arial" w:eastAsia="游明朝" w:hAnsi="Arial" w:cs="Arial"/>
        </w:rPr>
        <w:t xml:space="preserve"> and UE co-existence requirement</w:t>
      </w:r>
      <w:r>
        <w:rPr>
          <w:rFonts w:ascii="Arial" w:eastAsia="游明朝" w:hAnsi="Arial" w:cs="Arial" w:hint="eastAsia"/>
        </w:rPr>
        <w:t xml:space="preserve"> (shown in Table 6.5.3.1-1 below)</w:t>
      </w:r>
      <w:r w:rsidRPr="003A2BD6">
        <w:rPr>
          <w:rFonts w:ascii="Arial" w:eastAsia="游明朝" w:hAnsi="Arial" w:cs="Arial"/>
        </w:rPr>
        <w:t>. On the other hand, since n260 is adjacent to EESS, it will be more difficult to meet the EESS protection requirement than n259. Therefore, RAN4 needs to discuss whether A-MPR is necessary for EESS protection from n260.</w:t>
      </w:r>
    </w:p>
    <w:p w14:paraId="0448CE00" w14:textId="77777777" w:rsidR="00931056" w:rsidRPr="00BC3E4F" w:rsidRDefault="00931056" w:rsidP="00A27724">
      <w:pPr>
        <w:spacing w:line="360" w:lineRule="auto"/>
        <w:ind w:firstLine="288"/>
        <w:rPr>
          <w:rFonts w:ascii="Arial" w:eastAsia="游明朝" w:hAnsi="Arial" w:cs="Arial"/>
        </w:rPr>
      </w:pPr>
    </w:p>
    <w:p w14:paraId="33E88BBD" w14:textId="584768D0" w:rsidR="003A2BD6" w:rsidRPr="005E23A5" w:rsidRDefault="003A2BD6" w:rsidP="003A2BD6">
      <w:pPr>
        <w:pStyle w:val="TH"/>
        <w:keepNext w:val="0"/>
        <w:keepLines w:val="0"/>
        <w:rPr>
          <w:rFonts w:cs="v5.0.0"/>
        </w:rPr>
      </w:pPr>
      <w:r w:rsidRPr="005E23A5">
        <w:rPr>
          <w:rFonts w:cs="v5.0.0"/>
        </w:rPr>
        <w:t>Table 6.5.3-2</w:t>
      </w:r>
      <w:r>
        <w:rPr>
          <w:rFonts w:cs="v5.0.0" w:hint="eastAsia"/>
        </w:rPr>
        <w:t xml:space="preserve"> in TS 38.101-2</w:t>
      </w:r>
      <w:r w:rsidRPr="005E23A5">
        <w:rPr>
          <w:rFonts w:cs="v5.0.0"/>
        </w:rPr>
        <w:t>: Spurious emissions limits</w:t>
      </w:r>
      <w:r>
        <w:rPr>
          <w:rFonts w:cs="v5.0.0" w:hint="eastAsia"/>
        </w:rPr>
        <w:t xml:space="preserve"> (General spurious emission)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87"/>
        <w:gridCol w:w="2466"/>
        <w:gridCol w:w="3664"/>
      </w:tblGrid>
      <w:tr w:rsidR="003A2BD6" w:rsidRPr="005E23A5" w14:paraId="5CF6B2C6" w14:textId="77777777" w:rsidTr="00167FF3">
        <w:trPr>
          <w:jc w:val="center"/>
        </w:trPr>
        <w:tc>
          <w:tcPr>
            <w:tcW w:w="1813" w:type="pct"/>
          </w:tcPr>
          <w:p w14:paraId="7B459EE8" w14:textId="77777777" w:rsidR="003A2BD6" w:rsidRPr="005E23A5" w:rsidRDefault="003A2BD6" w:rsidP="00167FF3">
            <w:pPr>
              <w:pStyle w:val="TAH"/>
              <w:keepNext w:val="0"/>
              <w:keepLines w:val="0"/>
              <w:rPr>
                <w:rFonts w:cs="v5.0.0"/>
              </w:rPr>
            </w:pPr>
            <w:r w:rsidRPr="005E23A5">
              <w:rPr>
                <w:rFonts w:cs="Arial"/>
              </w:rPr>
              <w:t>Frequency</w:t>
            </w:r>
            <w:r>
              <w:rPr>
                <w:rFonts w:cs="Arial"/>
              </w:rPr>
              <w:t xml:space="preserve"> </w:t>
            </w:r>
            <w:r w:rsidRPr="005E23A5">
              <w:rPr>
                <w:rFonts w:cs="Arial"/>
              </w:rPr>
              <w:t>Range</w:t>
            </w:r>
          </w:p>
        </w:tc>
        <w:tc>
          <w:tcPr>
            <w:tcW w:w="1282" w:type="pct"/>
          </w:tcPr>
          <w:p w14:paraId="38EE34E6" w14:textId="77777777" w:rsidR="003A2BD6" w:rsidRPr="005E23A5" w:rsidRDefault="003A2BD6" w:rsidP="00167FF3">
            <w:pPr>
              <w:pStyle w:val="TAH"/>
              <w:keepNext w:val="0"/>
              <w:keepLines w:val="0"/>
              <w:rPr>
                <w:rFonts w:cs="v5.0.0"/>
              </w:rPr>
            </w:pPr>
            <w:r w:rsidRPr="005E23A5">
              <w:rPr>
                <w:rFonts w:cs="Arial"/>
              </w:rPr>
              <w:t>Maximum</w:t>
            </w:r>
            <w:r>
              <w:rPr>
                <w:rFonts w:cs="Arial"/>
              </w:rPr>
              <w:t xml:space="preserve"> </w:t>
            </w:r>
            <w:r w:rsidRPr="005E23A5">
              <w:rPr>
                <w:rFonts w:cs="Arial"/>
              </w:rPr>
              <w:t>Level</w:t>
            </w:r>
          </w:p>
        </w:tc>
        <w:tc>
          <w:tcPr>
            <w:tcW w:w="1905" w:type="pct"/>
          </w:tcPr>
          <w:p w14:paraId="257036E5" w14:textId="77777777" w:rsidR="003A2BD6" w:rsidRPr="005E23A5" w:rsidRDefault="003A2BD6" w:rsidP="00167FF3">
            <w:pPr>
              <w:pStyle w:val="TAH"/>
              <w:keepNext w:val="0"/>
              <w:keepLines w:val="0"/>
              <w:rPr>
                <w:rFonts w:cs="v5.0.0"/>
              </w:rPr>
            </w:pPr>
            <w:r w:rsidRPr="005E23A5">
              <w:rPr>
                <w:rFonts w:cs="Arial"/>
              </w:rPr>
              <w:t>Measurement</w:t>
            </w:r>
            <w:r>
              <w:rPr>
                <w:rFonts w:cs="Arial"/>
              </w:rPr>
              <w:t xml:space="preserve"> </w:t>
            </w:r>
            <w:r w:rsidRPr="005E23A5">
              <w:rPr>
                <w:rFonts w:cs="Arial"/>
              </w:rPr>
              <w:t>bandwidth</w:t>
            </w:r>
          </w:p>
        </w:tc>
      </w:tr>
      <w:tr w:rsidR="003A2BD6" w:rsidRPr="005E23A5" w14:paraId="0516C9A4" w14:textId="77777777" w:rsidTr="00167FF3">
        <w:trPr>
          <w:jc w:val="center"/>
        </w:trPr>
        <w:tc>
          <w:tcPr>
            <w:tcW w:w="1813" w:type="pct"/>
          </w:tcPr>
          <w:p w14:paraId="7F354FFC" w14:textId="77777777" w:rsidR="003A2BD6" w:rsidRPr="005E23A5" w:rsidRDefault="003A2BD6" w:rsidP="00167FF3">
            <w:pPr>
              <w:pStyle w:val="TAC"/>
              <w:keepNext w:val="0"/>
              <w:keepLines w:val="0"/>
              <w:rPr>
                <w:rFonts w:cs="Arial"/>
              </w:rPr>
            </w:pPr>
            <w:r w:rsidRPr="005E23A5">
              <w:rPr>
                <w:rFonts w:cs="Arial"/>
              </w:rPr>
              <w:t>30</w:t>
            </w:r>
            <w:r>
              <w:rPr>
                <w:rFonts w:cs="Arial"/>
              </w:rPr>
              <w:t xml:space="preserve"> </w:t>
            </w:r>
            <w:r w:rsidRPr="005E23A5">
              <w:rPr>
                <w:rFonts w:cs="Arial"/>
              </w:rPr>
              <w:t>MHz</w:t>
            </w:r>
            <w:r>
              <w:rPr>
                <w:rFonts w:cs="Arial"/>
              </w:rPr>
              <w:t xml:space="preserve"> </w:t>
            </w:r>
            <w:r w:rsidRPr="005E23A5">
              <w:rPr>
                <w:rFonts w:cs="Arial"/>
              </w:rPr>
              <w:sym w:font="Symbol" w:char="F0A3"/>
            </w:r>
            <w:r>
              <w:rPr>
                <w:rFonts w:cs="Arial"/>
              </w:rPr>
              <w:t xml:space="preserve"> </w:t>
            </w:r>
            <w:r w:rsidRPr="005E23A5">
              <w:rPr>
                <w:rFonts w:cs="Arial"/>
              </w:rPr>
              <w:t>f</w:t>
            </w:r>
            <w:r>
              <w:rPr>
                <w:rFonts w:cs="Arial"/>
              </w:rPr>
              <w:t xml:space="preserve"> </w:t>
            </w:r>
            <w:r w:rsidRPr="005E23A5">
              <w:rPr>
                <w:rFonts w:cs="Arial"/>
              </w:rPr>
              <w:t>&lt;</w:t>
            </w:r>
            <w:r>
              <w:rPr>
                <w:rFonts w:cs="Arial"/>
              </w:rPr>
              <w:t xml:space="preserve"> </w:t>
            </w:r>
            <w:r w:rsidRPr="005E23A5">
              <w:rPr>
                <w:rFonts w:cs="Arial"/>
              </w:rPr>
              <w:t>1000</w:t>
            </w:r>
            <w:r>
              <w:rPr>
                <w:rFonts w:cs="Arial"/>
              </w:rPr>
              <w:t xml:space="preserve"> </w:t>
            </w:r>
            <w:r w:rsidRPr="005E23A5">
              <w:rPr>
                <w:rFonts w:cs="Arial"/>
              </w:rPr>
              <w:t>MHz</w:t>
            </w:r>
          </w:p>
        </w:tc>
        <w:tc>
          <w:tcPr>
            <w:tcW w:w="1282" w:type="pct"/>
          </w:tcPr>
          <w:p w14:paraId="3B4A72A1" w14:textId="77777777" w:rsidR="003A2BD6" w:rsidRPr="005E23A5" w:rsidRDefault="003A2BD6" w:rsidP="00167FF3">
            <w:pPr>
              <w:pStyle w:val="TAC"/>
              <w:keepNext w:val="0"/>
              <w:keepLines w:val="0"/>
              <w:rPr>
                <w:rFonts w:cs="Arial"/>
              </w:rPr>
            </w:pPr>
            <w:r w:rsidRPr="005E23A5">
              <w:rPr>
                <w:rFonts w:cs="Arial"/>
              </w:rPr>
              <w:t>-36</w:t>
            </w:r>
            <w:r>
              <w:rPr>
                <w:rFonts w:cs="Arial"/>
              </w:rPr>
              <w:t xml:space="preserve"> </w:t>
            </w:r>
            <w:r w:rsidRPr="005E23A5">
              <w:rPr>
                <w:rFonts w:cs="Arial"/>
              </w:rPr>
              <w:t>dBm</w:t>
            </w:r>
          </w:p>
        </w:tc>
        <w:tc>
          <w:tcPr>
            <w:tcW w:w="1905" w:type="pct"/>
          </w:tcPr>
          <w:p w14:paraId="321C5C89" w14:textId="77777777" w:rsidR="003A2BD6" w:rsidRPr="005E23A5" w:rsidRDefault="003A2BD6" w:rsidP="00167FF3">
            <w:pPr>
              <w:pStyle w:val="TAC"/>
              <w:keepNext w:val="0"/>
              <w:keepLines w:val="0"/>
              <w:rPr>
                <w:rFonts w:cs="Arial"/>
              </w:rPr>
            </w:pPr>
            <w:r w:rsidRPr="005E23A5">
              <w:rPr>
                <w:rFonts w:cs="Arial"/>
              </w:rPr>
              <w:t>100</w:t>
            </w:r>
            <w:r>
              <w:rPr>
                <w:rFonts w:cs="Arial"/>
              </w:rPr>
              <w:t xml:space="preserve"> </w:t>
            </w:r>
            <w:r w:rsidRPr="005E23A5">
              <w:rPr>
                <w:rFonts w:cs="Arial"/>
              </w:rPr>
              <w:t>kHz</w:t>
            </w:r>
          </w:p>
        </w:tc>
      </w:tr>
      <w:tr w:rsidR="003A2BD6" w:rsidRPr="005E23A5" w14:paraId="36DF5880" w14:textId="77777777" w:rsidTr="00167FF3">
        <w:trPr>
          <w:jc w:val="center"/>
        </w:trPr>
        <w:tc>
          <w:tcPr>
            <w:tcW w:w="1813" w:type="pct"/>
          </w:tcPr>
          <w:p w14:paraId="56425232" w14:textId="77777777" w:rsidR="003A2BD6" w:rsidRPr="005E23A5" w:rsidRDefault="003A2BD6" w:rsidP="00167FF3">
            <w:pPr>
              <w:pStyle w:val="TAC"/>
              <w:keepNext w:val="0"/>
              <w:keepLines w:val="0"/>
              <w:rPr>
                <w:rFonts w:cs="Arial"/>
              </w:rPr>
            </w:pPr>
            <w:r w:rsidRPr="005E23A5">
              <w:rPr>
                <w:rFonts w:cs="Arial"/>
              </w:rPr>
              <w:t>1</w:t>
            </w:r>
            <w:r>
              <w:rPr>
                <w:rFonts w:cs="Arial"/>
              </w:rPr>
              <w:t xml:space="preserve"> </w:t>
            </w:r>
            <w:r w:rsidRPr="005E23A5">
              <w:rPr>
                <w:rFonts w:cs="Arial"/>
              </w:rPr>
              <w:t>GHz</w:t>
            </w:r>
            <w:r>
              <w:rPr>
                <w:rFonts w:cs="Arial"/>
              </w:rPr>
              <w:t xml:space="preserve"> </w:t>
            </w:r>
            <w:r w:rsidRPr="005E23A5">
              <w:rPr>
                <w:rFonts w:cs="Arial"/>
              </w:rPr>
              <w:sym w:font="Symbol" w:char="F0A3"/>
            </w:r>
            <w:r>
              <w:rPr>
                <w:rFonts w:cs="Arial"/>
              </w:rPr>
              <w:t xml:space="preserve"> </w:t>
            </w:r>
            <w:r w:rsidRPr="005E23A5">
              <w:rPr>
                <w:rFonts w:cs="Arial"/>
              </w:rPr>
              <w:t>f</w:t>
            </w:r>
            <w:r>
              <w:rPr>
                <w:rFonts w:cs="Arial"/>
              </w:rPr>
              <w:t xml:space="preserve"> </w:t>
            </w:r>
            <w:r w:rsidRPr="005E23A5">
              <w:rPr>
                <w:rFonts w:cs="Arial"/>
              </w:rPr>
              <w:t>&lt;</w:t>
            </w:r>
            <w:r>
              <w:rPr>
                <w:rFonts w:cs="Arial"/>
              </w:rPr>
              <w:t xml:space="preserve"> </w:t>
            </w:r>
            <w:r w:rsidRPr="005E23A5">
              <w:rPr>
                <w:rFonts w:cs="Arial"/>
              </w:rPr>
              <w:t>12.75</w:t>
            </w:r>
            <w:r>
              <w:rPr>
                <w:rFonts w:cs="Arial"/>
              </w:rPr>
              <w:t xml:space="preserve"> </w:t>
            </w:r>
            <w:r w:rsidRPr="005E23A5">
              <w:rPr>
                <w:rFonts w:cs="Arial"/>
              </w:rPr>
              <w:t>GHz</w:t>
            </w:r>
          </w:p>
        </w:tc>
        <w:tc>
          <w:tcPr>
            <w:tcW w:w="1282" w:type="pct"/>
          </w:tcPr>
          <w:p w14:paraId="49583C27" w14:textId="77777777" w:rsidR="003A2BD6" w:rsidRPr="005E23A5" w:rsidRDefault="003A2BD6" w:rsidP="00167FF3">
            <w:pPr>
              <w:pStyle w:val="TAC"/>
              <w:keepNext w:val="0"/>
              <w:keepLines w:val="0"/>
              <w:rPr>
                <w:rFonts w:cs="Arial"/>
              </w:rPr>
            </w:pPr>
            <w:r w:rsidRPr="005E23A5">
              <w:rPr>
                <w:rFonts w:cs="Arial"/>
              </w:rPr>
              <w:t>-30</w:t>
            </w:r>
            <w:r>
              <w:rPr>
                <w:rFonts w:cs="Arial"/>
              </w:rPr>
              <w:t xml:space="preserve"> </w:t>
            </w:r>
            <w:r w:rsidRPr="005E23A5">
              <w:rPr>
                <w:rFonts w:cs="Arial"/>
              </w:rPr>
              <w:t>dBm</w:t>
            </w:r>
          </w:p>
        </w:tc>
        <w:tc>
          <w:tcPr>
            <w:tcW w:w="1905" w:type="pct"/>
          </w:tcPr>
          <w:p w14:paraId="590884E6" w14:textId="77777777" w:rsidR="003A2BD6" w:rsidRPr="005E23A5" w:rsidRDefault="003A2BD6" w:rsidP="00167FF3">
            <w:pPr>
              <w:pStyle w:val="TAC"/>
              <w:keepNext w:val="0"/>
              <w:keepLines w:val="0"/>
              <w:rPr>
                <w:rFonts w:cs="Arial"/>
              </w:rPr>
            </w:pPr>
            <w:r w:rsidRPr="005E23A5">
              <w:rPr>
                <w:rFonts w:cs="Arial"/>
              </w:rPr>
              <w:t>1</w:t>
            </w:r>
            <w:r>
              <w:rPr>
                <w:rFonts w:cs="Arial"/>
              </w:rPr>
              <w:t xml:space="preserve"> </w:t>
            </w:r>
            <w:r w:rsidRPr="005E23A5">
              <w:rPr>
                <w:rFonts w:cs="Arial"/>
              </w:rPr>
              <w:t>MHz</w:t>
            </w:r>
          </w:p>
        </w:tc>
      </w:tr>
      <w:tr w:rsidR="003A2BD6" w:rsidRPr="005E23A5" w14:paraId="32DE2040" w14:textId="77777777" w:rsidTr="003A2BD6">
        <w:trPr>
          <w:jc w:val="center"/>
        </w:trPr>
        <w:tc>
          <w:tcPr>
            <w:tcW w:w="1813" w:type="pct"/>
            <w:shd w:val="clear" w:color="auto" w:fill="FFFF00"/>
            <w:vAlign w:val="center"/>
          </w:tcPr>
          <w:p w14:paraId="31530463" w14:textId="77777777" w:rsidR="003A2BD6" w:rsidRPr="005E23A5" w:rsidRDefault="003A2BD6" w:rsidP="00167FF3">
            <w:pPr>
              <w:pStyle w:val="TAC"/>
              <w:keepNext w:val="0"/>
              <w:keepLines w:val="0"/>
              <w:rPr>
                <w:rFonts w:cs="Arial"/>
              </w:rPr>
            </w:pPr>
            <w:r w:rsidRPr="005E23A5">
              <w:rPr>
                <w:rFonts w:cs="Arial"/>
              </w:rPr>
              <w:t>12.75</w:t>
            </w:r>
            <w:r>
              <w:rPr>
                <w:rFonts w:cs="Arial"/>
              </w:rPr>
              <w:t xml:space="preserve"> </w:t>
            </w:r>
            <w:r w:rsidRPr="005E23A5">
              <w:rPr>
                <w:rFonts w:cs="Arial"/>
              </w:rPr>
              <w:t>GHz</w:t>
            </w:r>
            <w:r>
              <w:rPr>
                <w:rFonts w:cs="Arial"/>
              </w:rPr>
              <w:t xml:space="preserve"> </w:t>
            </w:r>
            <w:r w:rsidRPr="005E23A5">
              <w:rPr>
                <w:rFonts w:cs="Arial"/>
              </w:rPr>
              <w:t>≤</w:t>
            </w:r>
            <w:r>
              <w:rPr>
                <w:rFonts w:cs="Arial"/>
              </w:rPr>
              <w:t xml:space="preserve"> </w:t>
            </w:r>
            <w:r w:rsidRPr="005E23A5">
              <w:rPr>
                <w:rFonts w:cs="Arial"/>
              </w:rPr>
              <w:t>f</w:t>
            </w:r>
            <w:r>
              <w:rPr>
                <w:rFonts w:cs="Arial"/>
              </w:rPr>
              <w:t xml:space="preserve"> </w:t>
            </w:r>
            <w:r w:rsidRPr="005E23A5">
              <w:rPr>
                <w:rFonts w:cs="Arial"/>
              </w:rPr>
              <w:t>≤</w:t>
            </w:r>
            <w:r>
              <w:rPr>
                <w:rFonts w:cs="Arial"/>
              </w:rPr>
              <w:t xml:space="preserve"> </w:t>
            </w:r>
            <w:r w:rsidRPr="005E23A5">
              <w:rPr>
                <w:rFonts w:cs="Arial"/>
              </w:rPr>
              <w:t>2</w:t>
            </w:r>
            <w:r w:rsidRPr="005E23A5">
              <w:rPr>
                <w:rFonts w:cs="Arial"/>
                <w:vertAlign w:val="superscript"/>
              </w:rPr>
              <w:t>nd</w:t>
            </w:r>
            <w:r>
              <w:rPr>
                <w:rFonts w:cs="Arial"/>
              </w:rPr>
              <w:t xml:space="preserve"> </w:t>
            </w:r>
            <w:r w:rsidRPr="005E23A5">
              <w:rPr>
                <w:rFonts w:cs="Arial"/>
              </w:rPr>
              <w:t>harmonic</w:t>
            </w:r>
            <w:r>
              <w:rPr>
                <w:rFonts w:cs="Arial"/>
              </w:rPr>
              <w:t xml:space="preserve"> </w:t>
            </w:r>
            <w:r w:rsidRPr="005E23A5">
              <w:rPr>
                <w:rFonts w:cs="Arial"/>
              </w:rPr>
              <w:t>of</w:t>
            </w:r>
            <w:r>
              <w:rPr>
                <w:rFonts w:cs="Arial"/>
              </w:rPr>
              <w:t xml:space="preserve"> </w:t>
            </w:r>
            <w:r w:rsidRPr="005E23A5">
              <w:rPr>
                <w:rFonts w:cs="Arial"/>
              </w:rPr>
              <w:t>the</w:t>
            </w:r>
            <w:r>
              <w:rPr>
                <w:rFonts w:cs="Arial"/>
              </w:rPr>
              <w:t xml:space="preserve"> </w:t>
            </w:r>
            <w:r w:rsidRPr="005E23A5">
              <w:rPr>
                <w:rFonts w:cs="Arial"/>
              </w:rPr>
              <w:t>upper</w:t>
            </w:r>
            <w:r>
              <w:rPr>
                <w:rFonts w:cs="Arial"/>
              </w:rPr>
              <w:t xml:space="preserve"> </w:t>
            </w:r>
            <w:r w:rsidRPr="005E23A5">
              <w:rPr>
                <w:rFonts w:cs="Arial"/>
              </w:rPr>
              <w:lastRenderedPageBreak/>
              <w:t>frequency</w:t>
            </w:r>
            <w:r>
              <w:rPr>
                <w:rFonts w:cs="Arial"/>
              </w:rPr>
              <w:t xml:space="preserve"> </w:t>
            </w:r>
            <w:r w:rsidRPr="005E23A5">
              <w:rPr>
                <w:rFonts w:cs="Arial"/>
              </w:rPr>
              <w:t>edge</w:t>
            </w:r>
            <w:r>
              <w:rPr>
                <w:rFonts w:cs="Arial"/>
              </w:rPr>
              <w:t xml:space="preserve"> </w:t>
            </w:r>
            <w:r w:rsidRPr="005E23A5">
              <w:rPr>
                <w:rFonts w:cs="Arial"/>
              </w:rPr>
              <w:t>of</w:t>
            </w:r>
            <w:r>
              <w:rPr>
                <w:rFonts w:cs="Arial"/>
              </w:rPr>
              <w:t xml:space="preserve"> </w:t>
            </w:r>
            <w:r w:rsidRPr="005E23A5">
              <w:rPr>
                <w:rFonts w:cs="Arial"/>
              </w:rPr>
              <w:t>the</w:t>
            </w:r>
            <w:r>
              <w:rPr>
                <w:rFonts w:cs="Arial"/>
              </w:rPr>
              <w:t xml:space="preserve"> </w:t>
            </w:r>
            <w:r w:rsidRPr="005E23A5">
              <w:rPr>
                <w:rFonts w:cs="Arial"/>
              </w:rPr>
              <w:t>UL</w:t>
            </w:r>
            <w:r>
              <w:rPr>
                <w:rFonts w:cs="Arial"/>
              </w:rPr>
              <w:t xml:space="preserve"> </w:t>
            </w:r>
            <w:r w:rsidRPr="005E23A5">
              <w:rPr>
                <w:rFonts w:cs="Arial"/>
              </w:rPr>
              <w:t>operating</w:t>
            </w:r>
            <w:r>
              <w:rPr>
                <w:rFonts w:cs="Arial"/>
              </w:rPr>
              <w:t xml:space="preserve"> </w:t>
            </w:r>
            <w:r w:rsidRPr="005E23A5">
              <w:rPr>
                <w:rFonts w:cs="Arial"/>
              </w:rPr>
              <w:t>band</w:t>
            </w:r>
            <w:r>
              <w:rPr>
                <w:rFonts w:cs="Arial"/>
              </w:rPr>
              <w:t xml:space="preserve"> </w:t>
            </w:r>
            <w:r w:rsidRPr="005E23A5">
              <w:rPr>
                <w:rFonts w:cs="Arial"/>
              </w:rPr>
              <w:t>in</w:t>
            </w:r>
            <w:r>
              <w:rPr>
                <w:rFonts w:cs="Arial"/>
              </w:rPr>
              <w:t xml:space="preserve"> </w:t>
            </w:r>
            <w:r w:rsidRPr="005E23A5">
              <w:rPr>
                <w:rFonts w:cs="Arial"/>
              </w:rPr>
              <w:t>GHz</w:t>
            </w:r>
          </w:p>
        </w:tc>
        <w:tc>
          <w:tcPr>
            <w:tcW w:w="1282" w:type="pct"/>
            <w:shd w:val="clear" w:color="auto" w:fill="FFFF00"/>
            <w:vAlign w:val="center"/>
          </w:tcPr>
          <w:p w14:paraId="58DC144B" w14:textId="77777777" w:rsidR="003A2BD6" w:rsidRPr="005E23A5" w:rsidRDefault="003A2BD6" w:rsidP="00167FF3">
            <w:pPr>
              <w:pStyle w:val="TAC"/>
              <w:keepNext w:val="0"/>
              <w:keepLines w:val="0"/>
              <w:rPr>
                <w:rFonts w:cs="Arial"/>
              </w:rPr>
            </w:pPr>
            <w:r w:rsidRPr="005E23A5">
              <w:rPr>
                <w:rFonts w:cs="Arial"/>
              </w:rPr>
              <w:lastRenderedPageBreak/>
              <w:t>-13</w:t>
            </w:r>
            <w:r>
              <w:rPr>
                <w:rFonts w:cs="Arial"/>
              </w:rPr>
              <w:t xml:space="preserve"> </w:t>
            </w:r>
            <w:r w:rsidRPr="005E23A5">
              <w:rPr>
                <w:rFonts w:cs="Arial"/>
              </w:rPr>
              <w:t>dBm</w:t>
            </w:r>
          </w:p>
        </w:tc>
        <w:tc>
          <w:tcPr>
            <w:tcW w:w="1905" w:type="pct"/>
            <w:shd w:val="clear" w:color="auto" w:fill="FFFF00"/>
            <w:vAlign w:val="center"/>
          </w:tcPr>
          <w:p w14:paraId="0E036248" w14:textId="77777777" w:rsidR="003A2BD6" w:rsidRPr="005E23A5" w:rsidRDefault="003A2BD6" w:rsidP="00167FF3">
            <w:pPr>
              <w:pStyle w:val="TAC"/>
              <w:keepNext w:val="0"/>
              <w:keepLines w:val="0"/>
              <w:rPr>
                <w:rFonts w:cs="Arial"/>
              </w:rPr>
            </w:pPr>
            <w:r w:rsidRPr="005E23A5">
              <w:rPr>
                <w:rFonts w:cs="Arial"/>
              </w:rPr>
              <w:t>1</w:t>
            </w:r>
            <w:r>
              <w:rPr>
                <w:rFonts w:cs="Arial"/>
              </w:rPr>
              <w:t xml:space="preserve"> </w:t>
            </w:r>
            <w:r w:rsidRPr="005E23A5">
              <w:rPr>
                <w:rFonts w:cs="Arial"/>
              </w:rPr>
              <w:t>MHz</w:t>
            </w:r>
          </w:p>
        </w:tc>
      </w:tr>
    </w:tbl>
    <w:p w14:paraId="4550480A" w14:textId="77777777" w:rsidR="003A2BD6" w:rsidRDefault="003A2BD6" w:rsidP="00931056">
      <w:pPr>
        <w:keepNext/>
        <w:keepLines/>
        <w:spacing w:before="60" w:after="180"/>
        <w:jc w:val="center"/>
        <w:rPr>
          <w:rFonts w:ascii="Arial" w:hAnsi="Arial" w:cs="Arial"/>
          <w:b/>
        </w:rPr>
      </w:pPr>
    </w:p>
    <w:p w14:paraId="791D5C9F" w14:textId="52FEB59E" w:rsidR="003A2BD6" w:rsidRPr="005E23A5" w:rsidRDefault="003A2BD6" w:rsidP="003A2BD6">
      <w:pPr>
        <w:pStyle w:val="TH"/>
        <w:keepNext w:val="0"/>
        <w:keepLines w:val="0"/>
      </w:pPr>
      <w:r w:rsidRPr="005E23A5">
        <w:t>Table 6.5.3.1-1</w:t>
      </w:r>
      <w:r>
        <w:rPr>
          <w:rFonts w:hint="eastAsia"/>
        </w:rPr>
        <w:t xml:space="preserve"> in TS 38.101-2</w:t>
      </w:r>
      <w:r w:rsidRPr="005E23A5">
        <w:t>: Requirements</w:t>
      </w:r>
      <w:r>
        <w:rPr>
          <w:rFonts w:hint="eastAsia"/>
        </w:rPr>
        <w:t xml:space="preserve"> (</w:t>
      </w:r>
      <w:r w:rsidRPr="00BC3E4F">
        <w:rPr>
          <w:rFonts w:cs="Arial"/>
        </w:rPr>
        <w:t>Spurious emission for UE co-existence</w:t>
      </w:r>
      <w:r>
        <w:rPr>
          <w:rFonts w:hint="eastAsia"/>
        </w:rPr>
        <w:t>)</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20"/>
        <w:gridCol w:w="3018"/>
        <w:gridCol w:w="733"/>
        <w:gridCol w:w="342"/>
        <w:gridCol w:w="773"/>
        <w:gridCol w:w="1277"/>
        <w:gridCol w:w="1500"/>
        <w:gridCol w:w="1054"/>
      </w:tblGrid>
      <w:tr w:rsidR="003A2BD6" w:rsidRPr="005E23A5" w14:paraId="15B5483B" w14:textId="77777777" w:rsidTr="00167FF3">
        <w:trPr>
          <w:tblHeader/>
          <w:jc w:val="center"/>
        </w:trPr>
        <w:tc>
          <w:tcPr>
            <w:tcW w:w="478" w:type="pct"/>
            <w:tcBorders>
              <w:top w:val="single" w:sz="4" w:space="0" w:color="auto"/>
              <w:bottom w:val="nil"/>
              <w:right w:val="single" w:sz="4" w:space="0" w:color="auto"/>
            </w:tcBorders>
            <w:shd w:val="clear" w:color="auto" w:fill="auto"/>
          </w:tcPr>
          <w:p w14:paraId="767733E6" w14:textId="77777777" w:rsidR="003A2BD6" w:rsidRPr="005E23A5" w:rsidRDefault="003A2BD6" w:rsidP="00167FF3">
            <w:pPr>
              <w:pStyle w:val="TAH"/>
              <w:keepNext w:val="0"/>
              <w:keepLines w:val="0"/>
              <w:rPr>
                <w:rFonts w:cs="Arial"/>
              </w:rPr>
            </w:pPr>
            <w:r w:rsidRPr="005E23A5">
              <w:rPr>
                <w:rFonts w:cs="Arial"/>
              </w:rPr>
              <w:t>NR</w:t>
            </w:r>
            <w:r>
              <w:rPr>
                <w:rFonts w:cs="Arial"/>
              </w:rPr>
              <w:t xml:space="preserve"> </w:t>
            </w:r>
            <w:r w:rsidRPr="005E23A5">
              <w:rPr>
                <w:rFonts w:cs="Arial"/>
              </w:rPr>
              <w:t>Band</w:t>
            </w:r>
          </w:p>
        </w:tc>
        <w:tc>
          <w:tcPr>
            <w:tcW w:w="4522" w:type="pct"/>
            <w:gridSpan w:val="7"/>
            <w:tcBorders>
              <w:left w:val="single" w:sz="4" w:space="0" w:color="auto"/>
            </w:tcBorders>
            <w:shd w:val="clear" w:color="auto" w:fill="auto"/>
          </w:tcPr>
          <w:p w14:paraId="560EED5F" w14:textId="77777777" w:rsidR="003A2BD6" w:rsidRPr="005E23A5" w:rsidRDefault="003A2BD6" w:rsidP="00167FF3">
            <w:pPr>
              <w:pStyle w:val="TAH"/>
              <w:keepNext w:val="0"/>
              <w:keepLines w:val="0"/>
              <w:rPr>
                <w:rFonts w:cs="Arial"/>
              </w:rPr>
            </w:pPr>
            <w:r w:rsidRPr="005E23A5">
              <w:rPr>
                <w:rFonts w:cs="Arial"/>
              </w:rPr>
              <w:t>Spurious</w:t>
            </w:r>
            <w:r>
              <w:rPr>
                <w:rFonts w:cs="Arial"/>
              </w:rPr>
              <w:t xml:space="preserve"> </w:t>
            </w:r>
            <w:r w:rsidRPr="005E23A5">
              <w:rPr>
                <w:rFonts w:cs="Arial"/>
              </w:rPr>
              <w:t>emission</w:t>
            </w:r>
          </w:p>
        </w:tc>
      </w:tr>
      <w:tr w:rsidR="003A2BD6" w:rsidRPr="005E23A5" w14:paraId="7ABE1855" w14:textId="77777777" w:rsidTr="00167FF3">
        <w:trPr>
          <w:tblHeader/>
          <w:jc w:val="center"/>
        </w:trPr>
        <w:tc>
          <w:tcPr>
            <w:tcW w:w="478" w:type="pct"/>
            <w:tcBorders>
              <w:top w:val="nil"/>
              <w:bottom w:val="single" w:sz="4" w:space="0" w:color="auto"/>
              <w:right w:val="single" w:sz="4" w:space="0" w:color="auto"/>
            </w:tcBorders>
            <w:shd w:val="clear" w:color="auto" w:fill="auto"/>
          </w:tcPr>
          <w:p w14:paraId="66A0B66E" w14:textId="77777777" w:rsidR="003A2BD6" w:rsidRPr="005E23A5" w:rsidRDefault="003A2BD6" w:rsidP="00167FF3">
            <w:pPr>
              <w:pStyle w:val="TAH"/>
              <w:keepNext w:val="0"/>
              <w:keepLines w:val="0"/>
              <w:rPr>
                <w:rFonts w:cs="Arial"/>
              </w:rPr>
            </w:pPr>
          </w:p>
        </w:tc>
        <w:tc>
          <w:tcPr>
            <w:tcW w:w="1569" w:type="pct"/>
            <w:tcBorders>
              <w:left w:val="single" w:sz="4" w:space="0" w:color="auto"/>
              <w:bottom w:val="single" w:sz="4" w:space="0" w:color="auto"/>
            </w:tcBorders>
            <w:shd w:val="clear" w:color="auto" w:fill="auto"/>
          </w:tcPr>
          <w:p w14:paraId="3E83803D" w14:textId="77777777" w:rsidR="003A2BD6" w:rsidRPr="005E23A5" w:rsidRDefault="003A2BD6" w:rsidP="00167FF3">
            <w:pPr>
              <w:pStyle w:val="TAH"/>
              <w:keepNext w:val="0"/>
              <w:keepLines w:val="0"/>
              <w:rPr>
                <w:rFonts w:cs="Arial"/>
              </w:rPr>
            </w:pPr>
            <w:r w:rsidRPr="005E23A5">
              <w:rPr>
                <w:rFonts w:cs="Arial"/>
              </w:rPr>
              <w:t>Protected</w:t>
            </w:r>
            <w:r>
              <w:rPr>
                <w:rFonts w:cs="Arial"/>
              </w:rPr>
              <w:t xml:space="preserve"> </w:t>
            </w:r>
            <w:r w:rsidRPr="005E23A5">
              <w:rPr>
                <w:rFonts w:cs="Arial"/>
              </w:rPr>
              <w:t>band/frequency</w:t>
            </w:r>
            <w:r>
              <w:rPr>
                <w:rFonts w:cs="Arial"/>
              </w:rPr>
              <w:t xml:space="preserve"> </w:t>
            </w:r>
            <w:r w:rsidRPr="005E23A5">
              <w:rPr>
                <w:rFonts w:cs="Arial"/>
              </w:rPr>
              <w:t>range</w:t>
            </w:r>
          </w:p>
        </w:tc>
        <w:tc>
          <w:tcPr>
            <w:tcW w:w="961" w:type="pct"/>
            <w:gridSpan w:val="3"/>
            <w:tcBorders>
              <w:bottom w:val="single" w:sz="4" w:space="0" w:color="auto"/>
            </w:tcBorders>
            <w:shd w:val="clear" w:color="auto" w:fill="auto"/>
          </w:tcPr>
          <w:p w14:paraId="55DB7BAD" w14:textId="77777777" w:rsidR="003A2BD6" w:rsidRPr="005E23A5" w:rsidRDefault="003A2BD6" w:rsidP="00167FF3">
            <w:pPr>
              <w:pStyle w:val="TAH"/>
              <w:keepNext w:val="0"/>
              <w:keepLines w:val="0"/>
              <w:rPr>
                <w:rFonts w:cs="Arial"/>
              </w:rPr>
            </w:pPr>
            <w:r w:rsidRPr="005E23A5">
              <w:rPr>
                <w:rFonts w:cs="Arial"/>
              </w:rPr>
              <w:t>Frequency</w:t>
            </w:r>
            <w:r>
              <w:rPr>
                <w:rFonts w:cs="Arial"/>
              </w:rPr>
              <w:t xml:space="preserve"> </w:t>
            </w:r>
            <w:r w:rsidRPr="005E23A5">
              <w:rPr>
                <w:rFonts w:cs="Arial"/>
              </w:rPr>
              <w:t>range</w:t>
            </w:r>
            <w:r>
              <w:rPr>
                <w:rFonts w:cs="Arial"/>
              </w:rPr>
              <w:t xml:space="preserve"> </w:t>
            </w:r>
            <w:r w:rsidRPr="005E23A5">
              <w:rPr>
                <w:rFonts w:cs="Arial"/>
              </w:rPr>
              <w:t>(MHz)</w:t>
            </w:r>
          </w:p>
        </w:tc>
        <w:tc>
          <w:tcPr>
            <w:tcW w:w="664" w:type="pct"/>
            <w:tcBorders>
              <w:bottom w:val="single" w:sz="4" w:space="0" w:color="auto"/>
            </w:tcBorders>
            <w:shd w:val="clear" w:color="auto" w:fill="auto"/>
          </w:tcPr>
          <w:p w14:paraId="60247BAE" w14:textId="77777777" w:rsidR="003A2BD6" w:rsidRPr="005E23A5" w:rsidRDefault="003A2BD6" w:rsidP="00167FF3">
            <w:pPr>
              <w:pStyle w:val="TAH"/>
              <w:keepNext w:val="0"/>
              <w:keepLines w:val="0"/>
              <w:rPr>
                <w:rFonts w:cs="Arial"/>
              </w:rPr>
            </w:pPr>
            <w:r w:rsidRPr="005E23A5">
              <w:rPr>
                <w:rFonts w:cs="Arial"/>
              </w:rPr>
              <w:t>Maximum</w:t>
            </w:r>
            <w:r>
              <w:rPr>
                <w:rFonts w:cs="Arial"/>
              </w:rPr>
              <w:t xml:space="preserve"> </w:t>
            </w:r>
            <w:r w:rsidRPr="005E23A5">
              <w:rPr>
                <w:rFonts w:cs="Arial"/>
              </w:rPr>
              <w:t>Level</w:t>
            </w:r>
            <w:r>
              <w:rPr>
                <w:rFonts w:cs="Arial"/>
              </w:rPr>
              <w:t xml:space="preserve"> </w:t>
            </w:r>
            <w:r w:rsidRPr="005E23A5">
              <w:rPr>
                <w:rFonts w:cs="Arial"/>
              </w:rPr>
              <w:t>(dBm)</w:t>
            </w:r>
          </w:p>
        </w:tc>
        <w:tc>
          <w:tcPr>
            <w:tcW w:w="780" w:type="pct"/>
            <w:tcBorders>
              <w:bottom w:val="single" w:sz="4" w:space="0" w:color="auto"/>
            </w:tcBorders>
            <w:shd w:val="clear" w:color="auto" w:fill="auto"/>
          </w:tcPr>
          <w:p w14:paraId="72A9A843" w14:textId="77777777" w:rsidR="003A2BD6" w:rsidRPr="005E23A5" w:rsidRDefault="003A2BD6" w:rsidP="00167FF3">
            <w:pPr>
              <w:pStyle w:val="TAH"/>
              <w:keepNext w:val="0"/>
              <w:keepLines w:val="0"/>
              <w:rPr>
                <w:rFonts w:cs="Arial"/>
              </w:rPr>
            </w:pPr>
            <w:r w:rsidRPr="005E23A5">
              <w:rPr>
                <w:rFonts w:cs="Arial"/>
              </w:rPr>
              <w:t>MBW</w:t>
            </w:r>
            <w:r>
              <w:rPr>
                <w:rFonts w:cs="Arial"/>
              </w:rPr>
              <w:t xml:space="preserve"> </w:t>
            </w:r>
            <w:r w:rsidRPr="005E23A5">
              <w:rPr>
                <w:rFonts w:cs="Arial"/>
              </w:rPr>
              <w:t>(MHz)</w:t>
            </w:r>
          </w:p>
        </w:tc>
        <w:tc>
          <w:tcPr>
            <w:tcW w:w="548" w:type="pct"/>
            <w:tcBorders>
              <w:bottom w:val="single" w:sz="4" w:space="0" w:color="auto"/>
            </w:tcBorders>
          </w:tcPr>
          <w:p w14:paraId="71A8FB50" w14:textId="77777777" w:rsidR="003A2BD6" w:rsidRPr="005E23A5" w:rsidRDefault="003A2BD6" w:rsidP="00167FF3">
            <w:pPr>
              <w:pStyle w:val="TAH"/>
              <w:keepNext w:val="0"/>
              <w:keepLines w:val="0"/>
              <w:rPr>
                <w:rFonts w:cs="Arial"/>
              </w:rPr>
            </w:pPr>
            <w:r w:rsidRPr="005E23A5">
              <w:rPr>
                <w:rFonts w:cs="Arial" w:hint="eastAsia"/>
              </w:rPr>
              <w:t>N</w:t>
            </w:r>
            <w:r w:rsidRPr="005E23A5">
              <w:rPr>
                <w:rFonts w:cs="Arial"/>
              </w:rPr>
              <w:t>OTE</w:t>
            </w:r>
          </w:p>
        </w:tc>
      </w:tr>
      <w:tr w:rsidR="003A2BD6" w:rsidRPr="005E23A5" w14:paraId="2BE6E974" w14:textId="77777777" w:rsidTr="00167FF3">
        <w:trPr>
          <w:jc w:val="center"/>
        </w:trPr>
        <w:tc>
          <w:tcPr>
            <w:tcW w:w="478" w:type="pct"/>
            <w:vMerge w:val="restart"/>
            <w:tcBorders>
              <w:top w:val="single" w:sz="4" w:space="0" w:color="auto"/>
              <w:right w:val="single" w:sz="4" w:space="0" w:color="auto"/>
            </w:tcBorders>
            <w:shd w:val="clear" w:color="auto" w:fill="auto"/>
          </w:tcPr>
          <w:p w14:paraId="59A3AB47" w14:textId="77777777" w:rsidR="003A2BD6" w:rsidRPr="005E23A5" w:rsidRDefault="003A2BD6" w:rsidP="00167FF3">
            <w:pPr>
              <w:pStyle w:val="TAC"/>
              <w:keepLines w:val="0"/>
            </w:pPr>
            <w:r w:rsidRPr="005E23A5">
              <w:t>n259</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6EEAD57" w14:textId="77777777" w:rsidR="003A2BD6" w:rsidRPr="005E23A5" w:rsidRDefault="003A2BD6" w:rsidP="00167FF3">
            <w:pPr>
              <w:pStyle w:val="TAC"/>
              <w:keepLines w:val="0"/>
            </w:pPr>
            <w:r w:rsidRPr="005E23A5">
              <w:t>NR</w:t>
            </w:r>
            <w:r>
              <w:t xml:space="preserve"> </w:t>
            </w:r>
            <w:r w:rsidRPr="005E23A5">
              <w:t>Band</w:t>
            </w:r>
            <w:r>
              <w:t xml:space="preserve"> </w:t>
            </w:r>
            <w:r w:rsidRPr="005E23A5">
              <w:t>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D7CC7AF" w14:textId="77777777" w:rsidR="003A2BD6" w:rsidRPr="005E23A5" w:rsidRDefault="003A2BD6" w:rsidP="00167FF3">
            <w:pPr>
              <w:pStyle w:val="TAC"/>
              <w:keepLines w:val="0"/>
            </w:pPr>
            <w:proofErr w:type="spellStart"/>
            <w:r w:rsidRPr="005E23A5">
              <w:t>F</w:t>
            </w:r>
            <w:r w:rsidRPr="005E23A5">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7055FC2" w14:textId="77777777" w:rsidR="003A2BD6" w:rsidRPr="005E23A5" w:rsidRDefault="003A2BD6" w:rsidP="00167FF3">
            <w:pPr>
              <w:pStyle w:val="TAC"/>
              <w:keepLines w:val="0"/>
            </w:pPr>
            <w:r w:rsidRPr="005E23A5">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43797DB" w14:textId="77777777" w:rsidR="003A2BD6" w:rsidRPr="005E23A5" w:rsidRDefault="003A2BD6" w:rsidP="00167FF3">
            <w:pPr>
              <w:pStyle w:val="TAC"/>
              <w:keepLines w:val="0"/>
            </w:pPr>
            <w:proofErr w:type="spellStart"/>
            <w:r w:rsidRPr="005E23A5">
              <w:t>F</w:t>
            </w:r>
            <w:r w:rsidRPr="005E23A5">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3C96223" w14:textId="77777777" w:rsidR="003A2BD6" w:rsidRPr="005E23A5" w:rsidRDefault="003A2BD6" w:rsidP="00167FF3">
            <w:pPr>
              <w:pStyle w:val="TAC"/>
              <w:keepLines w:val="0"/>
            </w:pPr>
            <w:r w:rsidRPr="005E23A5">
              <w:t>-5</w:t>
            </w:r>
          </w:p>
        </w:tc>
        <w:tc>
          <w:tcPr>
            <w:tcW w:w="780" w:type="pct"/>
            <w:tcBorders>
              <w:top w:val="single" w:sz="4" w:space="0" w:color="auto"/>
              <w:left w:val="single" w:sz="4" w:space="0" w:color="auto"/>
              <w:bottom w:val="single" w:sz="4" w:space="0" w:color="auto"/>
            </w:tcBorders>
            <w:shd w:val="clear" w:color="auto" w:fill="auto"/>
            <w:noWrap/>
          </w:tcPr>
          <w:p w14:paraId="5FC68752" w14:textId="77777777" w:rsidR="003A2BD6" w:rsidRPr="005E23A5" w:rsidRDefault="003A2BD6" w:rsidP="00167FF3">
            <w:pPr>
              <w:pStyle w:val="TAC"/>
              <w:keepLines w:val="0"/>
            </w:pPr>
            <w:r w:rsidRPr="005E23A5">
              <w:t>100</w:t>
            </w:r>
          </w:p>
        </w:tc>
        <w:tc>
          <w:tcPr>
            <w:tcW w:w="548" w:type="pct"/>
            <w:tcBorders>
              <w:top w:val="single" w:sz="4" w:space="0" w:color="auto"/>
              <w:left w:val="single" w:sz="4" w:space="0" w:color="auto"/>
              <w:bottom w:val="single" w:sz="4" w:space="0" w:color="auto"/>
            </w:tcBorders>
          </w:tcPr>
          <w:p w14:paraId="5E422DE1" w14:textId="77777777" w:rsidR="003A2BD6" w:rsidRPr="005E23A5" w:rsidRDefault="003A2BD6" w:rsidP="00167FF3">
            <w:pPr>
              <w:pStyle w:val="TAC"/>
              <w:keepLines w:val="0"/>
            </w:pPr>
          </w:p>
        </w:tc>
      </w:tr>
      <w:tr w:rsidR="003A2BD6" w:rsidRPr="005E23A5" w14:paraId="19EE1404" w14:textId="77777777" w:rsidTr="00167FF3">
        <w:trPr>
          <w:jc w:val="center"/>
        </w:trPr>
        <w:tc>
          <w:tcPr>
            <w:tcW w:w="478" w:type="pct"/>
            <w:vMerge/>
            <w:tcBorders>
              <w:right w:val="single" w:sz="4" w:space="0" w:color="auto"/>
            </w:tcBorders>
            <w:shd w:val="clear" w:color="auto" w:fill="auto"/>
          </w:tcPr>
          <w:p w14:paraId="5496E360" w14:textId="77777777" w:rsidR="003A2BD6" w:rsidRPr="005E23A5" w:rsidRDefault="003A2BD6" w:rsidP="00167FF3">
            <w:pPr>
              <w:pStyle w:val="TAC"/>
              <w:keepLines w:val="0"/>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B9DCAB8" w14:textId="77777777" w:rsidR="003A2BD6" w:rsidRPr="005E23A5" w:rsidRDefault="003A2BD6" w:rsidP="00167FF3">
            <w:pPr>
              <w:pStyle w:val="TAC"/>
              <w:keepLines w:val="0"/>
            </w:pPr>
            <w:r w:rsidRPr="005E23A5">
              <w:t>NR</w:t>
            </w:r>
            <w:r>
              <w:t xml:space="preserve"> </w:t>
            </w:r>
            <w:r w:rsidRPr="005E23A5">
              <w:t>Band</w:t>
            </w:r>
            <w:r>
              <w:t xml:space="preserve"> </w:t>
            </w:r>
            <w:r w:rsidRPr="005E23A5">
              <w:t>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F76BD73" w14:textId="77777777" w:rsidR="003A2BD6" w:rsidRPr="005E23A5" w:rsidRDefault="003A2BD6" w:rsidP="00167FF3">
            <w:pPr>
              <w:pStyle w:val="TAC"/>
              <w:keepLines w:val="0"/>
            </w:pPr>
            <w:proofErr w:type="spellStart"/>
            <w:r w:rsidRPr="005E23A5">
              <w:t>F</w:t>
            </w:r>
            <w:r w:rsidRPr="005E23A5">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94EBEFD" w14:textId="77777777" w:rsidR="003A2BD6" w:rsidRPr="005E23A5" w:rsidRDefault="003A2BD6" w:rsidP="00167FF3">
            <w:pPr>
              <w:pStyle w:val="TAC"/>
              <w:keepLines w:val="0"/>
            </w:pPr>
            <w:r w:rsidRPr="005E23A5">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D01E46C" w14:textId="77777777" w:rsidR="003A2BD6" w:rsidRPr="005E23A5" w:rsidRDefault="003A2BD6" w:rsidP="00167FF3">
            <w:pPr>
              <w:pStyle w:val="TAC"/>
              <w:keepLines w:val="0"/>
            </w:pPr>
            <w:proofErr w:type="spellStart"/>
            <w:r w:rsidRPr="005E23A5">
              <w:t>F</w:t>
            </w:r>
            <w:r w:rsidRPr="005E23A5">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CA4EE75" w14:textId="77777777" w:rsidR="003A2BD6" w:rsidRPr="005E23A5" w:rsidRDefault="003A2BD6" w:rsidP="00167FF3">
            <w:pPr>
              <w:pStyle w:val="TAC"/>
              <w:keepLines w:val="0"/>
            </w:pPr>
            <w:r w:rsidRPr="005E23A5">
              <w:t>-5</w:t>
            </w:r>
          </w:p>
        </w:tc>
        <w:tc>
          <w:tcPr>
            <w:tcW w:w="780" w:type="pct"/>
            <w:tcBorders>
              <w:top w:val="single" w:sz="4" w:space="0" w:color="auto"/>
              <w:left w:val="single" w:sz="4" w:space="0" w:color="auto"/>
              <w:bottom w:val="single" w:sz="4" w:space="0" w:color="auto"/>
            </w:tcBorders>
            <w:shd w:val="clear" w:color="auto" w:fill="auto"/>
            <w:noWrap/>
          </w:tcPr>
          <w:p w14:paraId="4E5CD592" w14:textId="77777777" w:rsidR="003A2BD6" w:rsidRPr="005E23A5" w:rsidRDefault="003A2BD6" w:rsidP="00167FF3">
            <w:pPr>
              <w:pStyle w:val="TAC"/>
              <w:keepLines w:val="0"/>
            </w:pPr>
            <w:r w:rsidRPr="005E23A5">
              <w:t>100</w:t>
            </w:r>
          </w:p>
        </w:tc>
        <w:tc>
          <w:tcPr>
            <w:tcW w:w="548" w:type="pct"/>
            <w:tcBorders>
              <w:top w:val="single" w:sz="4" w:space="0" w:color="auto"/>
              <w:left w:val="single" w:sz="4" w:space="0" w:color="auto"/>
              <w:bottom w:val="single" w:sz="4" w:space="0" w:color="auto"/>
            </w:tcBorders>
          </w:tcPr>
          <w:p w14:paraId="5A7A1E6D" w14:textId="77777777" w:rsidR="003A2BD6" w:rsidRPr="005E23A5" w:rsidRDefault="003A2BD6" w:rsidP="00167FF3">
            <w:pPr>
              <w:pStyle w:val="TAC"/>
              <w:keepLines w:val="0"/>
            </w:pPr>
          </w:p>
        </w:tc>
      </w:tr>
      <w:tr w:rsidR="003A2BD6" w:rsidRPr="005E23A5" w14:paraId="42FF623D" w14:textId="77777777" w:rsidTr="00167FF3">
        <w:trPr>
          <w:jc w:val="center"/>
        </w:trPr>
        <w:tc>
          <w:tcPr>
            <w:tcW w:w="478" w:type="pct"/>
            <w:vMerge/>
            <w:tcBorders>
              <w:right w:val="single" w:sz="4" w:space="0" w:color="auto"/>
            </w:tcBorders>
            <w:shd w:val="clear" w:color="auto" w:fill="auto"/>
          </w:tcPr>
          <w:p w14:paraId="5D829DD1" w14:textId="77777777" w:rsidR="003A2BD6" w:rsidRPr="005E23A5" w:rsidRDefault="003A2BD6" w:rsidP="00167FF3">
            <w:pPr>
              <w:pStyle w:val="TAC"/>
              <w:keepNext w:val="0"/>
              <w:keepLines w:val="0"/>
            </w:pPr>
          </w:p>
        </w:tc>
        <w:tc>
          <w:tcPr>
            <w:tcW w:w="1569" w:type="pct"/>
            <w:tcBorders>
              <w:top w:val="single" w:sz="4" w:space="0" w:color="auto"/>
              <w:left w:val="single" w:sz="4" w:space="0" w:color="auto"/>
              <w:bottom w:val="single" w:sz="4" w:space="0" w:color="auto"/>
              <w:right w:val="single" w:sz="4" w:space="0" w:color="auto"/>
            </w:tcBorders>
          </w:tcPr>
          <w:p w14:paraId="76ED35E3" w14:textId="77777777" w:rsidR="003A2BD6" w:rsidRPr="005E23A5" w:rsidRDefault="003A2BD6" w:rsidP="00167FF3">
            <w:pPr>
              <w:pStyle w:val="TAC"/>
              <w:keepNext w:val="0"/>
              <w:keepLines w:val="0"/>
            </w:pPr>
            <w:r w:rsidRPr="005E23A5">
              <w:t>NR</w:t>
            </w:r>
            <w:r>
              <w:t xml:space="preserve"> </w:t>
            </w:r>
            <w:r w:rsidRPr="005E23A5">
              <w:t>Band</w:t>
            </w:r>
            <w:r>
              <w:t xml:space="preserve"> </w:t>
            </w:r>
            <w:r w:rsidRPr="005E23A5">
              <w:t>262</w:t>
            </w:r>
          </w:p>
        </w:tc>
        <w:tc>
          <w:tcPr>
            <w:tcW w:w="381" w:type="pct"/>
            <w:tcBorders>
              <w:top w:val="single" w:sz="4" w:space="0" w:color="auto"/>
              <w:left w:val="single" w:sz="4" w:space="0" w:color="auto"/>
              <w:bottom w:val="single" w:sz="4" w:space="0" w:color="auto"/>
              <w:right w:val="single" w:sz="4" w:space="0" w:color="auto"/>
            </w:tcBorders>
          </w:tcPr>
          <w:p w14:paraId="053932F0" w14:textId="77777777" w:rsidR="003A2BD6" w:rsidRPr="005E23A5" w:rsidRDefault="003A2BD6" w:rsidP="00167FF3">
            <w:pPr>
              <w:pStyle w:val="TAC"/>
              <w:keepNext w:val="0"/>
              <w:keepLines w:val="0"/>
            </w:pPr>
            <w:proofErr w:type="spellStart"/>
            <w:r w:rsidRPr="005E23A5">
              <w:t>F</w:t>
            </w:r>
            <w:r w:rsidRPr="005E23A5">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14:paraId="7E63E332" w14:textId="77777777" w:rsidR="003A2BD6" w:rsidRPr="005E23A5" w:rsidRDefault="003A2BD6" w:rsidP="00167FF3">
            <w:pPr>
              <w:pStyle w:val="TAC"/>
              <w:keepNext w:val="0"/>
              <w:keepLines w:val="0"/>
            </w:pPr>
            <w:r w:rsidRPr="005E23A5">
              <w:t>-</w:t>
            </w:r>
          </w:p>
        </w:tc>
        <w:tc>
          <w:tcPr>
            <w:tcW w:w="402" w:type="pct"/>
            <w:tcBorders>
              <w:top w:val="single" w:sz="4" w:space="0" w:color="auto"/>
              <w:left w:val="single" w:sz="4" w:space="0" w:color="auto"/>
              <w:bottom w:val="single" w:sz="4" w:space="0" w:color="auto"/>
              <w:right w:val="single" w:sz="4" w:space="0" w:color="auto"/>
            </w:tcBorders>
          </w:tcPr>
          <w:p w14:paraId="590FF657" w14:textId="77777777" w:rsidR="003A2BD6" w:rsidRPr="005E23A5" w:rsidRDefault="003A2BD6" w:rsidP="00167FF3">
            <w:pPr>
              <w:pStyle w:val="TAC"/>
              <w:keepNext w:val="0"/>
              <w:keepLines w:val="0"/>
            </w:pPr>
            <w:proofErr w:type="spellStart"/>
            <w:r w:rsidRPr="005E23A5">
              <w:t>F</w:t>
            </w:r>
            <w:r w:rsidRPr="005E23A5">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14:paraId="546A4723" w14:textId="77777777" w:rsidR="003A2BD6" w:rsidRPr="005E23A5" w:rsidRDefault="003A2BD6" w:rsidP="00167FF3">
            <w:pPr>
              <w:pStyle w:val="TAC"/>
              <w:keepNext w:val="0"/>
              <w:keepLines w:val="0"/>
            </w:pPr>
            <w:r w:rsidRPr="005E23A5">
              <w:t>-5</w:t>
            </w:r>
          </w:p>
        </w:tc>
        <w:tc>
          <w:tcPr>
            <w:tcW w:w="780" w:type="pct"/>
            <w:tcBorders>
              <w:top w:val="single" w:sz="4" w:space="0" w:color="auto"/>
              <w:left w:val="single" w:sz="4" w:space="0" w:color="auto"/>
              <w:bottom w:val="single" w:sz="4" w:space="0" w:color="auto"/>
              <w:right w:val="single" w:sz="4" w:space="0" w:color="auto"/>
            </w:tcBorders>
            <w:noWrap/>
          </w:tcPr>
          <w:p w14:paraId="0C37FA43" w14:textId="77777777" w:rsidR="003A2BD6" w:rsidRPr="005E23A5" w:rsidRDefault="003A2BD6" w:rsidP="00167FF3">
            <w:pPr>
              <w:pStyle w:val="TAC"/>
              <w:keepNext w:val="0"/>
              <w:keepLines w:val="0"/>
            </w:pPr>
            <w:r w:rsidRPr="005E23A5">
              <w:t>100</w:t>
            </w:r>
          </w:p>
        </w:tc>
        <w:tc>
          <w:tcPr>
            <w:tcW w:w="548" w:type="pct"/>
            <w:tcBorders>
              <w:top w:val="single" w:sz="4" w:space="0" w:color="auto"/>
              <w:left w:val="single" w:sz="4" w:space="0" w:color="auto"/>
              <w:bottom w:val="single" w:sz="4" w:space="0" w:color="auto"/>
            </w:tcBorders>
          </w:tcPr>
          <w:p w14:paraId="5A888912" w14:textId="77777777" w:rsidR="003A2BD6" w:rsidRPr="005E23A5" w:rsidRDefault="003A2BD6" w:rsidP="00167FF3">
            <w:pPr>
              <w:pStyle w:val="TAC"/>
              <w:keepNext w:val="0"/>
              <w:keepLines w:val="0"/>
            </w:pPr>
          </w:p>
        </w:tc>
      </w:tr>
      <w:tr w:rsidR="003A2BD6" w:rsidRPr="005E23A5" w14:paraId="58E10CCD" w14:textId="77777777" w:rsidTr="00167FF3">
        <w:trPr>
          <w:jc w:val="center"/>
        </w:trPr>
        <w:tc>
          <w:tcPr>
            <w:tcW w:w="478" w:type="pct"/>
            <w:vMerge/>
            <w:tcBorders>
              <w:right w:val="single" w:sz="4" w:space="0" w:color="auto"/>
            </w:tcBorders>
            <w:shd w:val="clear" w:color="auto" w:fill="auto"/>
          </w:tcPr>
          <w:p w14:paraId="5A688ACF" w14:textId="77777777" w:rsidR="003A2BD6" w:rsidRPr="005E23A5" w:rsidRDefault="003A2BD6" w:rsidP="00167FF3">
            <w:pPr>
              <w:pStyle w:val="TAC"/>
              <w:keepNext w:val="0"/>
              <w:keepLines w:val="0"/>
            </w:pPr>
          </w:p>
        </w:tc>
        <w:tc>
          <w:tcPr>
            <w:tcW w:w="1569" w:type="pct"/>
            <w:tcBorders>
              <w:top w:val="single" w:sz="4" w:space="0" w:color="auto"/>
              <w:left w:val="single" w:sz="4" w:space="0" w:color="auto"/>
              <w:bottom w:val="single" w:sz="4" w:space="0" w:color="auto"/>
              <w:right w:val="single" w:sz="4" w:space="0" w:color="auto"/>
            </w:tcBorders>
          </w:tcPr>
          <w:p w14:paraId="77A2206E" w14:textId="77777777" w:rsidR="003A2BD6" w:rsidRPr="005E23A5" w:rsidRDefault="003A2BD6" w:rsidP="00167FF3">
            <w:pPr>
              <w:pStyle w:val="TAC"/>
              <w:keepNext w:val="0"/>
              <w:keepLines w:val="0"/>
            </w:pPr>
            <w:r w:rsidRPr="005E23A5">
              <w:t>NR</w:t>
            </w:r>
            <w:r>
              <w:t xml:space="preserve"> </w:t>
            </w:r>
            <w:r w:rsidRPr="005E23A5">
              <w:t>Band</w:t>
            </w:r>
            <w:r>
              <w:t xml:space="preserve"> </w:t>
            </w:r>
            <w:r w:rsidRPr="005E23A5">
              <w:t>n263</w:t>
            </w:r>
          </w:p>
        </w:tc>
        <w:tc>
          <w:tcPr>
            <w:tcW w:w="381" w:type="pct"/>
            <w:tcBorders>
              <w:top w:val="single" w:sz="4" w:space="0" w:color="auto"/>
              <w:left w:val="single" w:sz="4" w:space="0" w:color="auto"/>
              <w:bottom w:val="single" w:sz="4" w:space="0" w:color="auto"/>
              <w:right w:val="single" w:sz="4" w:space="0" w:color="auto"/>
            </w:tcBorders>
          </w:tcPr>
          <w:p w14:paraId="21C3181F" w14:textId="77777777" w:rsidR="003A2BD6" w:rsidRPr="005E23A5" w:rsidRDefault="003A2BD6" w:rsidP="00167FF3">
            <w:pPr>
              <w:pStyle w:val="TAC"/>
              <w:keepNext w:val="0"/>
              <w:keepLines w:val="0"/>
            </w:pPr>
            <w:proofErr w:type="spellStart"/>
            <w:r w:rsidRPr="005E23A5">
              <w:t>F</w:t>
            </w:r>
            <w:r w:rsidRPr="005E23A5">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14:paraId="54810FFD" w14:textId="77777777" w:rsidR="003A2BD6" w:rsidRPr="005E23A5" w:rsidRDefault="003A2BD6" w:rsidP="00167FF3">
            <w:pPr>
              <w:pStyle w:val="TAC"/>
              <w:keepNext w:val="0"/>
              <w:keepLines w:val="0"/>
            </w:pPr>
            <w:r w:rsidRPr="005E23A5">
              <w:t>-</w:t>
            </w:r>
          </w:p>
        </w:tc>
        <w:tc>
          <w:tcPr>
            <w:tcW w:w="402" w:type="pct"/>
            <w:tcBorders>
              <w:top w:val="single" w:sz="4" w:space="0" w:color="auto"/>
              <w:left w:val="single" w:sz="4" w:space="0" w:color="auto"/>
              <w:bottom w:val="single" w:sz="4" w:space="0" w:color="auto"/>
              <w:right w:val="single" w:sz="4" w:space="0" w:color="auto"/>
            </w:tcBorders>
          </w:tcPr>
          <w:p w14:paraId="764F359F" w14:textId="77777777" w:rsidR="003A2BD6" w:rsidRPr="005E23A5" w:rsidRDefault="003A2BD6" w:rsidP="00167FF3">
            <w:pPr>
              <w:pStyle w:val="TAC"/>
              <w:keepNext w:val="0"/>
              <w:keepLines w:val="0"/>
            </w:pPr>
            <w:proofErr w:type="spellStart"/>
            <w:r w:rsidRPr="005E23A5">
              <w:t>F</w:t>
            </w:r>
            <w:r w:rsidRPr="005E23A5">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14:paraId="57C9175C" w14:textId="77777777" w:rsidR="003A2BD6" w:rsidRPr="005E23A5" w:rsidRDefault="003A2BD6" w:rsidP="00167FF3">
            <w:pPr>
              <w:pStyle w:val="TAC"/>
              <w:keepNext w:val="0"/>
              <w:keepLines w:val="0"/>
            </w:pPr>
            <w:r w:rsidRPr="005E23A5">
              <w:t>TBD</w:t>
            </w:r>
          </w:p>
        </w:tc>
        <w:tc>
          <w:tcPr>
            <w:tcW w:w="780" w:type="pct"/>
            <w:tcBorders>
              <w:top w:val="single" w:sz="4" w:space="0" w:color="auto"/>
              <w:left w:val="single" w:sz="4" w:space="0" w:color="auto"/>
              <w:bottom w:val="single" w:sz="4" w:space="0" w:color="auto"/>
              <w:right w:val="single" w:sz="4" w:space="0" w:color="auto"/>
            </w:tcBorders>
            <w:noWrap/>
          </w:tcPr>
          <w:p w14:paraId="58921556" w14:textId="77777777" w:rsidR="003A2BD6" w:rsidRPr="005E23A5" w:rsidRDefault="003A2BD6" w:rsidP="00167FF3">
            <w:pPr>
              <w:pStyle w:val="TAC"/>
              <w:keepNext w:val="0"/>
              <w:keepLines w:val="0"/>
            </w:pPr>
            <w:r w:rsidRPr="005E23A5">
              <w:t>100</w:t>
            </w:r>
          </w:p>
        </w:tc>
        <w:tc>
          <w:tcPr>
            <w:tcW w:w="548" w:type="pct"/>
            <w:tcBorders>
              <w:top w:val="single" w:sz="4" w:space="0" w:color="auto"/>
              <w:left w:val="single" w:sz="4" w:space="0" w:color="auto"/>
              <w:bottom w:val="single" w:sz="4" w:space="0" w:color="auto"/>
            </w:tcBorders>
          </w:tcPr>
          <w:p w14:paraId="77497A2D" w14:textId="77777777" w:rsidR="003A2BD6" w:rsidRPr="005E23A5" w:rsidRDefault="003A2BD6" w:rsidP="00167FF3">
            <w:pPr>
              <w:pStyle w:val="TAC"/>
              <w:keepNext w:val="0"/>
              <w:keepLines w:val="0"/>
            </w:pPr>
          </w:p>
        </w:tc>
      </w:tr>
      <w:tr w:rsidR="003A2BD6" w:rsidRPr="005E23A5" w14:paraId="5F59A628" w14:textId="77777777" w:rsidTr="003A2BD6">
        <w:trPr>
          <w:jc w:val="center"/>
        </w:trPr>
        <w:tc>
          <w:tcPr>
            <w:tcW w:w="478" w:type="pct"/>
            <w:vMerge/>
            <w:tcBorders>
              <w:right w:val="single" w:sz="4" w:space="0" w:color="auto"/>
            </w:tcBorders>
            <w:shd w:val="clear" w:color="auto" w:fill="auto"/>
          </w:tcPr>
          <w:p w14:paraId="4CB5096F" w14:textId="77777777" w:rsidR="003A2BD6" w:rsidRPr="005E23A5" w:rsidRDefault="003A2BD6" w:rsidP="00167FF3">
            <w:pPr>
              <w:pStyle w:val="TAC"/>
              <w:keepNext w:val="0"/>
              <w:keepLines w:val="0"/>
            </w:pPr>
          </w:p>
        </w:tc>
        <w:tc>
          <w:tcPr>
            <w:tcW w:w="1569" w:type="pct"/>
            <w:tcBorders>
              <w:top w:val="single" w:sz="4" w:space="0" w:color="auto"/>
              <w:left w:val="single" w:sz="4" w:space="0" w:color="auto"/>
              <w:bottom w:val="single" w:sz="4" w:space="0" w:color="auto"/>
              <w:right w:val="single" w:sz="4" w:space="0" w:color="auto"/>
            </w:tcBorders>
            <w:shd w:val="clear" w:color="auto" w:fill="00FFFF"/>
          </w:tcPr>
          <w:p w14:paraId="5837D5EB" w14:textId="77777777" w:rsidR="003A2BD6" w:rsidRPr="005E23A5" w:rsidRDefault="003A2BD6" w:rsidP="00167FF3">
            <w:pPr>
              <w:pStyle w:val="TAC"/>
              <w:keepNext w:val="0"/>
              <w:keepLines w:val="0"/>
            </w:pPr>
            <w:r w:rsidRPr="005E23A5">
              <w:t>Frequency</w:t>
            </w:r>
            <w:r>
              <w:t xml:space="preserve"> </w:t>
            </w:r>
            <w:r w:rsidRPr="005E23A5">
              <w:t>range</w:t>
            </w:r>
          </w:p>
        </w:tc>
        <w:tc>
          <w:tcPr>
            <w:tcW w:w="381" w:type="pct"/>
            <w:tcBorders>
              <w:top w:val="single" w:sz="4" w:space="0" w:color="auto"/>
              <w:left w:val="single" w:sz="4" w:space="0" w:color="auto"/>
              <w:bottom w:val="single" w:sz="4" w:space="0" w:color="auto"/>
              <w:right w:val="single" w:sz="4" w:space="0" w:color="auto"/>
            </w:tcBorders>
            <w:shd w:val="clear" w:color="auto" w:fill="00FFFF"/>
          </w:tcPr>
          <w:p w14:paraId="7116761B" w14:textId="77777777" w:rsidR="003A2BD6" w:rsidRPr="005E23A5" w:rsidRDefault="003A2BD6" w:rsidP="00167FF3">
            <w:pPr>
              <w:pStyle w:val="TAC"/>
              <w:keepNext w:val="0"/>
              <w:keepLines w:val="0"/>
            </w:pPr>
            <w:r w:rsidRPr="005E23A5">
              <w:t>36000</w:t>
            </w:r>
          </w:p>
        </w:tc>
        <w:tc>
          <w:tcPr>
            <w:tcW w:w="178" w:type="pct"/>
            <w:tcBorders>
              <w:top w:val="single" w:sz="4" w:space="0" w:color="auto"/>
              <w:left w:val="single" w:sz="4" w:space="0" w:color="auto"/>
              <w:bottom w:val="single" w:sz="4" w:space="0" w:color="auto"/>
              <w:right w:val="single" w:sz="4" w:space="0" w:color="auto"/>
            </w:tcBorders>
            <w:shd w:val="clear" w:color="auto" w:fill="00FFFF"/>
          </w:tcPr>
          <w:p w14:paraId="05BDCC91" w14:textId="77777777" w:rsidR="003A2BD6" w:rsidRPr="005E23A5" w:rsidRDefault="003A2BD6" w:rsidP="00167FF3">
            <w:pPr>
              <w:pStyle w:val="TAC"/>
              <w:keepNext w:val="0"/>
              <w:keepLines w:val="0"/>
            </w:pPr>
            <w:r w:rsidRPr="005E23A5">
              <w:t>-</w:t>
            </w:r>
          </w:p>
        </w:tc>
        <w:tc>
          <w:tcPr>
            <w:tcW w:w="402" w:type="pct"/>
            <w:tcBorders>
              <w:top w:val="single" w:sz="4" w:space="0" w:color="auto"/>
              <w:left w:val="single" w:sz="4" w:space="0" w:color="auto"/>
              <w:bottom w:val="single" w:sz="4" w:space="0" w:color="auto"/>
              <w:right w:val="single" w:sz="4" w:space="0" w:color="auto"/>
            </w:tcBorders>
            <w:shd w:val="clear" w:color="auto" w:fill="00FFFF"/>
          </w:tcPr>
          <w:p w14:paraId="5D5D99BC" w14:textId="77777777" w:rsidR="003A2BD6" w:rsidRPr="005E23A5" w:rsidRDefault="003A2BD6" w:rsidP="00167FF3">
            <w:pPr>
              <w:pStyle w:val="TAC"/>
              <w:keepNext w:val="0"/>
              <w:keepLines w:val="0"/>
            </w:pPr>
            <w:r w:rsidRPr="005E23A5">
              <w:t>37000</w:t>
            </w:r>
          </w:p>
        </w:tc>
        <w:tc>
          <w:tcPr>
            <w:tcW w:w="664" w:type="pct"/>
            <w:tcBorders>
              <w:top w:val="single" w:sz="4" w:space="0" w:color="auto"/>
              <w:left w:val="single" w:sz="4" w:space="0" w:color="auto"/>
              <w:bottom w:val="single" w:sz="4" w:space="0" w:color="auto"/>
              <w:right w:val="single" w:sz="4" w:space="0" w:color="auto"/>
            </w:tcBorders>
            <w:shd w:val="clear" w:color="auto" w:fill="00FFFF"/>
          </w:tcPr>
          <w:p w14:paraId="6ADFB0F0" w14:textId="77777777" w:rsidR="003A2BD6" w:rsidRPr="005E23A5" w:rsidRDefault="003A2BD6" w:rsidP="00167FF3">
            <w:pPr>
              <w:pStyle w:val="TAC"/>
              <w:keepNext w:val="0"/>
              <w:keepLines w:val="0"/>
            </w:pPr>
            <w:r w:rsidRPr="005E23A5">
              <w:t>7</w:t>
            </w:r>
          </w:p>
        </w:tc>
        <w:tc>
          <w:tcPr>
            <w:tcW w:w="780" w:type="pct"/>
            <w:tcBorders>
              <w:top w:val="single" w:sz="4" w:space="0" w:color="auto"/>
              <w:left w:val="single" w:sz="4" w:space="0" w:color="auto"/>
              <w:bottom w:val="single" w:sz="4" w:space="0" w:color="auto"/>
            </w:tcBorders>
            <w:shd w:val="clear" w:color="auto" w:fill="00FFFF"/>
            <w:noWrap/>
          </w:tcPr>
          <w:p w14:paraId="2293D9C1" w14:textId="77777777" w:rsidR="003A2BD6" w:rsidRPr="005E23A5" w:rsidRDefault="003A2BD6" w:rsidP="00167FF3">
            <w:pPr>
              <w:pStyle w:val="TAC"/>
              <w:keepNext w:val="0"/>
              <w:keepLines w:val="0"/>
            </w:pPr>
            <w:r w:rsidRPr="005E23A5">
              <w:t>1000</w:t>
            </w:r>
          </w:p>
        </w:tc>
        <w:tc>
          <w:tcPr>
            <w:tcW w:w="548" w:type="pct"/>
            <w:tcBorders>
              <w:top w:val="single" w:sz="4" w:space="0" w:color="auto"/>
              <w:left w:val="single" w:sz="4" w:space="0" w:color="auto"/>
              <w:bottom w:val="single" w:sz="4" w:space="0" w:color="auto"/>
            </w:tcBorders>
            <w:shd w:val="clear" w:color="auto" w:fill="00FFFF"/>
          </w:tcPr>
          <w:p w14:paraId="1D15909D" w14:textId="77777777" w:rsidR="003A2BD6" w:rsidRPr="005E23A5" w:rsidRDefault="003A2BD6" w:rsidP="00167FF3">
            <w:pPr>
              <w:pStyle w:val="TAC"/>
              <w:keepNext w:val="0"/>
              <w:keepLines w:val="0"/>
            </w:pPr>
          </w:p>
        </w:tc>
      </w:tr>
      <w:tr w:rsidR="003A2BD6" w:rsidRPr="005E23A5" w14:paraId="17CA59F1" w14:textId="77777777" w:rsidTr="00167FF3">
        <w:trPr>
          <w:jc w:val="center"/>
        </w:trPr>
        <w:tc>
          <w:tcPr>
            <w:tcW w:w="478" w:type="pct"/>
            <w:vMerge/>
            <w:tcBorders>
              <w:bottom w:val="single" w:sz="4" w:space="0" w:color="auto"/>
              <w:right w:val="single" w:sz="4" w:space="0" w:color="auto"/>
            </w:tcBorders>
            <w:shd w:val="clear" w:color="auto" w:fill="auto"/>
          </w:tcPr>
          <w:p w14:paraId="0D48458B" w14:textId="77777777" w:rsidR="003A2BD6" w:rsidRPr="005E23A5" w:rsidRDefault="003A2BD6" w:rsidP="00167FF3">
            <w:pPr>
              <w:pStyle w:val="TAC"/>
              <w:keepNext w:val="0"/>
              <w:keepLines w:val="0"/>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8A0A663" w14:textId="77777777" w:rsidR="003A2BD6" w:rsidRPr="005E23A5" w:rsidRDefault="003A2BD6" w:rsidP="00167FF3">
            <w:pPr>
              <w:pStyle w:val="TAC"/>
              <w:keepNext w:val="0"/>
              <w:keepLines w:val="0"/>
            </w:pPr>
            <w:r w:rsidRPr="005E23A5">
              <w:t>Frequency</w:t>
            </w:r>
            <w:r>
              <w:t xml:space="preserve"> </w:t>
            </w:r>
            <w:r w:rsidRPr="005E23A5">
              <w:t>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61BE2FB" w14:textId="77777777" w:rsidR="003A2BD6" w:rsidRPr="005E23A5" w:rsidRDefault="003A2BD6" w:rsidP="00167FF3">
            <w:pPr>
              <w:pStyle w:val="TAC"/>
              <w:keepNext w:val="0"/>
              <w:keepLines w:val="0"/>
            </w:pPr>
            <w:r w:rsidRPr="005E23A5">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6DF87CE" w14:textId="77777777" w:rsidR="003A2BD6" w:rsidRPr="005E23A5" w:rsidRDefault="003A2BD6" w:rsidP="00167FF3">
            <w:pPr>
              <w:pStyle w:val="TAC"/>
              <w:keepNext w:val="0"/>
              <w:keepLines w:val="0"/>
            </w:pPr>
            <w:r w:rsidRPr="005E23A5">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869D4C3" w14:textId="77777777" w:rsidR="003A2BD6" w:rsidRPr="005E23A5" w:rsidRDefault="003A2BD6" w:rsidP="00167FF3">
            <w:pPr>
              <w:pStyle w:val="TAC"/>
              <w:keepNext w:val="0"/>
              <w:keepLines w:val="0"/>
            </w:pPr>
            <w:r w:rsidRPr="005E23A5">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F13F808" w14:textId="77777777" w:rsidR="003A2BD6" w:rsidRPr="005E23A5" w:rsidRDefault="003A2BD6" w:rsidP="00167FF3">
            <w:pPr>
              <w:pStyle w:val="TAC"/>
              <w:keepNext w:val="0"/>
              <w:keepLines w:val="0"/>
            </w:pPr>
            <w:r w:rsidRPr="005E23A5">
              <w:t>2</w:t>
            </w:r>
          </w:p>
        </w:tc>
        <w:tc>
          <w:tcPr>
            <w:tcW w:w="780" w:type="pct"/>
            <w:tcBorders>
              <w:top w:val="single" w:sz="4" w:space="0" w:color="auto"/>
              <w:left w:val="single" w:sz="4" w:space="0" w:color="auto"/>
              <w:bottom w:val="single" w:sz="4" w:space="0" w:color="auto"/>
            </w:tcBorders>
            <w:shd w:val="clear" w:color="auto" w:fill="auto"/>
            <w:noWrap/>
          </w:tcPr>
          <w:p w14:paraId="3C1F37C7" w14:textId="77777777" w:rsidR="003A2BD6" w:rsidRPr="005E23A5" w:rsidRDefault="003A2BD6" w:rsidP="00167FF3">
            <w:pPr>
              <w:pStyle w:val="TAC"/>
              <w:keepNext w:val="0"/>
              <w:keepLines w:val="0"/>
            </w:pPr>
            <w:r w:rsidRPr="005E23A5">
              <w:t>100</w:t>
            </w:r>
          </w:p>
        </w:tc>
        <w:tc>
          <w:tcPr>
            <w:tcW w:w="548" w:type="pct"/>
            <w:tcBorders>
              <w:top w:val="single" w:sz="4" w:space="0" w:color="auto"/>
              <w:left w:val="single" w:sz="4" w:space="0" w:color="auto"/>
              <w:bottom w:val="single" w:sz="4" w:space="0" w:color="auto"/>
            </w:tcBorders>
          </w:tcPr>
          <w:p w14:paraId="14ABA44A" w14:textId="77777777" w:rsidR="003A2BD6" w:rsidRPr="005E23A5" w:rsidRDefault="003A2BD6" w:rsidP="00167FF3">
            <w:pPr>
              <w:pStyle w:val="TAC"/>
              <w:keepNext w:val="0"/>
              <w:keepLines w:val="0"/>
            </w:pPr>
          </w:p>
        </w:tc>
      </w:tr>
    </w:tbl>
    <w:p w14:paraId="2C345566" w14:textId="77777777" w:rsidR="00931056" w:rsidRPr="00BC3E4F" w:rsidRDefault="00931056" w:rsidP="00931056">
      <w:pPr>
        <w:spacing w:line="360" w:lineRule="auto"/>
        <w:rPr>
          <w:rFonts w:ascii="Arial" w:eastAsia="游明朝" w:hAnsi="Arial" w:cs="Arial"/>
        </w:rPr>
      </w:pPr>
    </w:p>
    <w:p w14:paraId="6EBCF6C7" w14:textId="5631EA3D" w:rsidR="00931056" w:rsidRPr="00BC3E4F" w:rsidRDefault="00931056" w:rsidP="00931056">
      <w:pPr>
        <w:spacing w:before="240" w:line="360" w:lineRule="auto"/>
        <w:rPr>
          <w:rFonts w:ascii="Arial" w:eastAsia="游明朝" w:hAnsi="Arial" w:cs="Arial"/>
          <w:b/>
          <w:bCs/>
        </w:rPr>
      </w:pPr>
      <w:r w:rsidRPr="00BC3E4F">
        <w:rPr>
          <w:rFonts w:ascii="Arial" w:eastAsia="游明朝" w:hAnsi="Arial" w:cs="Arial"/>
          <w:b/>
          <w:bCs/>
          <w:u w:val="single"/>
        </w:rPr>
        <w:t xml:space="preserve">Observation </w:t>
      </w:r>
      <w:r w:rsidR="003A2BD6">
        <w:rPr>
          <w:rFonts w:ascii="Arial" w:eastAsia="游明朝" w:hAnsi="Arial" w:cs="Arial" w:hint="eastAsia"/>
          <w:b/>
          <w:bCs/>
          <w:u w:val="single"/>
        </w:rPr>
        <w:t>3</w:t>
      </w:r>
      <w:r w:rsidRPr="00BC3E4F">
        <w:rPr>
          <w:rFonts w:ascii="Arial" w:eastAsia="游明朝" w:hAnsi="Arial" w:cs="Arial"/>
          <w:b/>
          <w:bCs/>
          <w:u w:val="single"/>
        </w:rPr>
        <w:t>:</w:t>
      </w:r>
      <w:r w:rsidRPr="00BC3E4F">
        <w:rPr>
          <w:rFonts w:ascii="Arial" w:eastAsia="游明朝" w:hAnsi="Arial" w:cs="Arial"/>
          <w:b/>
          <w:bCs/>
        </w:rPr>
        <w:t xml:space="preserve"> </w:t>
      </w:r>
      <w:r w:rsidR="003A2BD6">
        <w:rPr>
          <w:rFonts w:ascii="Arial" w:eastAsia="游明朝" w:hAnsi="Arial" w:cs="Arial" w:hint="eastAsia"/>
          <w:b/>
          <w:bCs/>
        </w:rPr>
        <w:t>The requirement for EESS protection from</w:t>
      </w:r>
      <w:r w:rsidRPr="00BC3E4F">
        <w:rPr>
          <w:rFonts w:ascii="Arial" w:eastAsia="游明朝" w:hAnsi="Arial" w:cs="Arial"/>
          <w:b/>
          <w:bCs/>
        </w:rPr>
        <w:t xml:space="preserve"> n259</w:t>
      </w:r>
      <w:r w:rsidR="003A2BD6">
        <w:rPr>
          <w:rFonts w:ascii="Arial" w:eastAsia="游明朝" w:hAnsi="Arial" w:cs="Arial" w:hint="eastAsia"/>
          <w:b/>
          <w:bCs/>
        </w:rPr>
        <w:t xml:space="preserve"> PC3 UE</w:t>
      </w:r>
      <w:r w:rsidRPr="00BC3E4F">
        <w:rPr>
          <w:rFonts w:ascii="Arial" w:eastAsia="游明朝" w:hAnsi="Arial" w:cs="Arial"/>
          <w:b/>
          <w:bCs/>
        </w:rPr>
        <w:t xml:space="preserve"> has already specified without A-MPR.</w:t>
      </w:r>
    </w:p>
    <w:p w14:paraId="5B804375" w14:textId="0D5E4818" w:rsidR="00931056" w:rsidRPr="00BC3E4F" w:rsidRDefault="00931056" w:rsidP="00931056">
      <w:pPr>
        <w:spacing w:before="240" w:line="360" w:lineRule="auto"/>
        <w:rPr>
          <w:rFonts w:ascii="Arial" w:eastAsia="游明朝" w:hAnsi="Arial" w:cs="Arial"/>
          <w:b/>
          <w:bCs/>
        </w:rPr>
      </w:pPr>
      <w:r w:rsidRPr="00BC3E4F">
        <w:rPr>
          <w:rFonts w:ascii="Arial" w:eastAsia="游明朝" w:hAnsi="Arial" w:cs="Arial"/>
          <w:b/>
          <w:bCs/>
          <w:u w:val="single"/>
        </w:rPr>
        <w:t xml:space="preserve">Proposal </w:t>
      </w:r>
      <w:r w:rsidR="003A2BD6">
        <w:rPr>
          <w:rFonts w:ascii="Arial" w:eastAsia="游明朝" w:hAnsi="Arial" w:cs="Arial" w:hint="eastAsia"/>
          <w:b/>
          <w:bCs/>
          <w:u w:val="single"/>
        </w:rPr>
        <w:t>2</w:t>
      </w:r>
      <w:r w:rsidRPr="00BC3E4F">
        <w:rPr>
          <w:rFonts w:ascii="Arial" w:eastAsia="游明朝" w:hAnsi="Arial" w:cs="Arial"/>
          <w:b/>
          <w:bCs/>
          <w:u w:val="single"/>
        </w:rPr>
        <w:t>:</w:t>
      </w:r>
      <w:r w:rsidRPr="00BC3E4F">
        <w:rPr>
          <w:rFonts w:ascii="Arial" w:eastAsia="游明朝" w:hAnsi="Arial" w:cs="Arial"/>
          <w:b/>
          <w:bCs/>
        </w:rPr>
        <w:t xml:space="preserve"> RAN4 will discuss whether A-MPR is necessary for EESS protection from n260 PC3</w:t>
      </w:r>
      <w:r w:rsidR="003A2BD6">
        <w:rPr>
          <w:rFonts w:ascii="Arial" w:eastAsia="游明朝" w:hAnsi="Arial" w:cs="Arial" w:hint="eastAsia"/>
          <w:b/>
          <w:bCs/>
        </w:rPr>
        <w:t>/</w:t>
      </w:r>
      <w:r w:rsidRPr="00BC3E4F">
        <w:rPr>
          <w:rFonts w:ascii="Arial" w:eastAsia="游明朝" w:hAnsi="Arial" w:cs="Arial"/>
          <w:b/>
          <w:bCs/>
        </w:rPr>
        <w:t>PC1 UE.</w:t>
      </w:r>
      <w:r w:rsidR="003A2BD6">
        <w:rPr>
          <w:rFonts w:ascii="Arial" w:eastAsia="游明朝" w:hAnsi="Arial" w:cs="Arial" w:hint="eastAsia"/>
          <w:b/>
          <w:bCs/>
        </w:rPr>
        <w:t xml:space="preserve"> </w:t>
      </w:r>
      <w:r w:rsidR="003A2BD6" w:rsidRPr="00BC3E4F">
        <w:rPr>
          <w:rFonts w:ascii="Arial" w:eastAsia="游明朝" w:hAnsi="Arial" w:cs="Arial"/>
          <w:b/>
          <w:bCs/>
        </w:rPr>
        <w:t>If A-MPR is needed, the introduction of a new NS will be required.</w:t>
      </w:r>
      <w:r w:rsidR="003A2BD6">
        <w:rPr>
          <w:rFonts w:ascii="Arial" w:eastAsia="游明朝" w:hAnsi="Arial" w:cs="Arial" w:hint="eastAsia"/>
          <w:b/>
          <w:bCs/>
        </w:rPr>
        <w:t xml:space="preserve"> </w:t>
      </w:r>
      <w:r w:rsidR="003A2BD6" w:rsidRPr="003A2BD6">
        <w:rPr>
          <w:rFonts w:ascii="Arial" w:eastAsia="游明朝" w:hAnsi="Arial" w:cs="Arial"/>
          <w:b/>
          <w:bCs/>
        </w:rPr>
        <w:t>Companies are encouraged to provide their views on the A-MPR value at the next meeting</w:t>
      </w:r>
      <w:r w:rsidR="003A2BD6">
        <w:rPr>
          <w:rFonts w:ascii="Arial" w:eastAsia="游明朝" w:hAnsi="Arial" w:cs="Arial" w:hint="eastAsia"/>
          <w:b/>
          <w:bCs/>
        </w:rPr>
        <w:t>.</w:t>
      </w:r>
    </w:p>
    <w:p w14:paraId="013F4F97" w14:textId="77777777" w:rsidR="00931056" w:rsidRPr="003A2BD6" w:rsidRDefault="00931056" w:rsidP="00931056">
      <w:pPr>
        <w:rPr>
          <w:rFonts w:ascii="Arial" w:hAnsi="Arial" w:cs="Arial"/>
        </w:rPr>
      </w:pPr>
    </w:p>
    <w:p w14:paraId="52BD194D" w14:textId="7A8B520B" w:rsidR="00931056" w:rsidRPr="00BC3E4F" w:rsidRDefault="00931056" w:rsidP="00931056">
      <w:pPr>
        <w:pStyle w:val="afe"/>
        <w:numPr>
          <w:ilvl w:val="1"/>
          <w:numId w:val="25"/>
        </w:numPr>
        <w:spacing w:line="360" w:lineRule="auto"/>
        <w:rPr>
          <w:rFonts w:ascii="Arial" w:eastAsia="游明朝" w:hAnsi="Arial" w:cs="Arial"/>
          <w:sz w:val="28"/>
          <w:szCs w:val="28"/>
        </w:rPr>
      </w:pPr>
      <w:r w:rsidRPr="00BC3E4F">
        <w:rPr>
          <w:rFonts w:ascii="Arial" w:eastAsiaTheme="minorEastAsia" w:hAnsi="Arial" w:cs="Arial"/>
          <w:sz w:val="28"/>
          <w:szCs w:val="28"/>
        </w:rPr>
        <w:t xml:space="preserve">Other </w:t>
      </w:r>
      <w:r w:rsidR="003A2BD6" w:rsidRPr="00BC3E4F">
        <w:rPr>
          <w:rFonts w:ascii="Arial" w:eastAsiaTheme="minorEastAsia" w:hAnsi="Arial" w:cs="Arial"/>
          <w:sz w:val="28"/>
          <w:szCs w:val="28"/>
        </w:rPr>
        <w:t>aspects</w:t>
      </w:r>
    </w:p>
    <w:p w14:paraId="13CE44E0" w14:textId="1298C628" w:rsidR="00931056" w:rsidRPr="00BC3E4F" w:rsidRDefault="003A2BD6" w:rsidP="00931056">
      <w:pPr>
        <w:spacing w:line="360" w:lineRule="auto"/>
        <w:ind w:firstLine="288"/>
        <w:rPr>
          <w:rFonts w:ascii="Arial" w:eastAsia="游明朝" w:hAnsi="Arial" w:cs="Arial"/>
        </w:rPr>
      </w:pPr>
      <w:r w:rsidRPr="003A2BD6">
        <w:rPr>
          <w:rFonts w:ascii="Arial" w:eastAsia="游明朝" w:hAnsi="Arial" w:cs="Arial"/>
        </w:rPr>
        <w:t xml:space="preserve">As mentioned above, the rapid preparations for the next regulatory change in Japan are needed and the workload is almost just about discussing whether A-MPR is necessary, it is preferable to deal with this topic in the maintenance </w:t>
      </w:r>
      <w:r w:rsidR="00185C62">
        <w:rPr>
          <w:rFonts w:ascii="Arial" w:eastAsia="游明朝" w:hAnsi="Arial" w:cs="Arial" w:hint="eastAsia"/>
        </w:rPr>
        <w:t>AI</w:t>
      </w:r>
      <w:r w:rsidRPr="003A2BD6">
        <w:rPr>
          <w:rFonts w:ascii="Arial" w:eastAsia="游明朝" w:hAnsi="Arial" w:cs="Arial"/>
        </w:rPr>
        <w:t>. If it is necessary to deal with this topic in new WI, it will need to be proposed at the RAN Plenary in June.</w:t>
      </w:r>
    </w:p>
    <w:p w14:paraId="3ED18616" w14:textId="2B9B94FD" w:rsidR="00931056" w:rsidRPr="00BC3E4F" w:rsidRDefault="00931056" w:rsidP="003A2BD6">
      <w:pPr>
        <w:spacing w:before="240" w:line="360" w:lineRule="auto"/>
        <w:rPr>
          <w:rFonts w:ascii="Arial" w:eastAsia="游明朝" w:hAnsi="Arial" w:cs="Arial" w:hint="eastAsia"/>
          <w:b/>
          <w:bCs/>
        </w:rPr>
      </w:pPr>
      <w:r w:rsidRPr="00BC3E4F">
        <w:rPr>
          <w:rFonts w:ascii="Arial" w:eastAsia="游明朝" w:hAnsi="Arial" w:cs="Arial"/>
          <w:b/>
          <w:bCs/>
          <w:u w:val="single"/>
        </w:rPr>
        <w:t xml:space="preserve">Proposal </w:t>
      </w:r>
      <w:r w:rsidR="003A2BD6">
        <w:rPr>
          <w:rFonts w:ascii="Arial" w:eastAsia="游明朝" w:hAnsi="Arial" w:cs="Arial" w:hint="eastAsia"/>
          <w:b/>
          <w:bCs/>
          <w:u w:val="single"/>
        </w:rPr>
        <w:t>3</w:t>
      </w:r>
      <w:r w:rsidRPr="00BC3E4F">
        <w:rPr>
          <w:rFonts w:ascii="Arial" w:eastAsia="游明朝" w:hAnsi="Arial" w:cs="Arial"/>
          <w:b/>
          <w:bCs/>
          <w:u w:val="single"/>
        </w:rPr>
        <w:t>:</w:t>
      </w:r>
      <w:r w:rsidRPr="00BC3E4F">
        <w:rPr>
          <w:rFonts w:ascii="Arial" w:eastAsia="游明朝" w:hAnsi="Arial" w:cs="Arial"/>
          <w:b/>
          <w:bCs/>
        </w:rPr>
        <w:t xml:space="preserve"> </w:t>
      </w:r>
      <w:r w:rsidR="00185C62" w:rsidRPr="00185C62">
        <w:rPr>
          <w:rFonts w:ascii="Arial" w:eastAsia="游明朝" w:hAnsi="Arial" w:cs="Arial"/>
          <w:b/>
          <w:bCs/>
        </w:rPr>
        <w:t>If permitted, these activities will be conducted under maintenance AI</w:t>
      </w:r>
      <w:r w:rsidRPr="00BC3E4F">
        <w:rPr>
          <w:rFonts w:ascii="Arial" w:eastAsia="游明朝" w:hAnsi="Arial" w:cs="Arial"/>
          <w:b/>
          <w:bCs/>
        </w:rPr>
        <w:t>.</w:t>
      </w:r>
      <w:r w:rsidR="003A2BD6">
        <w:rPr>
          <w:rFonts w:ascii="Arial" w:eastAsia="游明朝" w:hAnsi="Arial" w:cs="Arial" w:hint="eastAsia"/>
          <w:b/>
          <w:bCs/>
        </w:rPr>
        <w:t xml:space="preserve"> </w:t>
      </w:r>
      <w:r w:rsidR="00185C62" w:rsidRPr="00185C62">
        <w:rPr>
          <w:rFonts w:ascii="Arial" w:eastAsia="游明朝" w:hAnsi="Arial" w:cs="Arial"/>
          <w:b/>
          <w:bCs/>
        </w:rPr>
        <w:t>The workload is just about discussing how much A-MPR values are necessary for EESS protection</w:t>
      </w:r>
      <w:r w:rsidRPr="00BC3E4F">
        <w:rPr>
          <w:rFonts w:ascii="Arial" w:eastAsia="游明朝" w:hAnsi="Arial" w:cs="Arial"/>
          <w:b/>
          <w:bCs/>
        </w:rPr>
        <w:t>.</w:t>
      </w:r>
    </w:p>
    <w:p w14:paraId="6CA5990F" w14:textId="77777777" w:rsidR="00931056" w:rsidRPr="00BC3E4F" w:rsidRDefault="00931056" w:rsidP="00931056">
      <w:pPr>
        <w:spacing w:line="360" w:lineRule="auto"/>
        <w:ind w:firstLine="288"/>
        <w:rPr>
          <w:rFonts w:ascii="Arial" w:eastAsia="游明朝" w:hAnsi="Arial" w:cs="Arial"/>
        </w:rPr>
      </w:pPr>
    </w:p>
    <w:p w14:paraId="1A4E0639" w14:textId="1A1CC11F" w:rsidR="00931056" w:rsidRPr="00BC3E4F" w:rsidRDefault="003A2BD6" w:rsidP="00931056">
      <w:pPr>
        <w:spacing w:line="360" w:lineRule="auto"/>
        <w:ind w:firstLine="288"/>
        <w:rPr>
          <w:rFonts w:ascii="Arial" w:eastAsia="游明朝" w:hAnsi="Arial" w:cs="Arial"/>
        </w:rPr>
      </w:pPr>
      <w:r w:rsidRPr="003A2BD6">
        <w:rPr>
          <w:rFonts w:ascii="Arial" w:eastAsia="游明朝" w:hAnsi="Arial" w:cs="Arial"/>
        </w:rPr>
        <w:t xml:space="preserve">This requirement will be introduced at least </w:t>
      </w:r>
      <w:r w:rsidR="00185C62">
        <w:rPr>
          <w:rFonts w:ascii="Arial" w:eastAsia="游明朝" w:hAnsi="Arial" w:cs="Arial" w:hint="eastAsia"/>
        </w:rPr>
        <w:t>from</w:t>
      </w:r>
      <w:r w:rsidRPr="003A2BD6">
        <w:rPr>
          <w:rFonts w:ascii="Arial" w:eastAsia="游明朝" w:hAnsi="Arial" w:cs="Arial"/>
        </w:rPr>
        <w:t xml:space="preserve"> Rel-19. Earlier releases can be discussed. It is possible to first have a technical discussion on the related requirements and then discuss which release the </w:t>
      </w:r>
      <w:r w:rsidR="0088764F">
        <w:rPr>
          <w:rFonts w:ascii="Arial" w:eastAsia="游明朝" w:hAnsi="Arial" w:cs="Arial" w:hint="eastAsia"/>
        </w:rPr>
        <w:t>UE</w:t>
      </w:r>
      <w:r w:rsidRPr="003A2BD6">
        <w:rPr>
          <w:rFonts w:ascii="Arial" w:eastAsia="游明朝" w:hAnsi="Arial" w:cs="Arial"/>
        </w:rPr>
        <w:t xml:space="preserve"> can support from.</w:t>
      </w:r>
    </w:p>
    <w:p w14:paraId="02F3BA22" w14:textId="33C79861" w:rsidR="00931056" w:rsidRPr="00BC3E4F" w:rsidRDefault="00931056" w:rsidP="00931056">
      <w:pPr>
        <w:spacing w:before="240" w:line="360" w:lineRule="auto"/>
        <w:rPr>
          <w:rFonts w:ascii="Arial" w:eastAsia="游明朝" w:hAnsi="Arial" w:cs="Arial"/>
          <w:b/>
          <w:bCs/>
        </w:rPr>
      </w:pPr>
      <w:r w:rsidRPr="00BC3E4F">
        <w:rPr>
          <w:rFonts w:ascii="Arial" w:eastAsia="游明朝" w:hAnsi="Arial" w:cs="Arial"/>
          <w:b/>
          <w:bCs/>
          <w:u w:val="single"/>
        </w:rPr>
        <w:t xml:space="preserve">Proposal </w:t>
      </w:r>
      <w:r w:rsidR="003A2BD6">
        <w:rPr>
          <w:rFonts w:ascii="Arial" w:eastAsia="游明朝" w:hAnsi="Arial" w:cs="Arial" w:hint="eastAsia"/>
          <w:b/>
          <w:bCs/>
          <w:u w:val="single"/>
        </w:rPr>
        <w:t>4</w:t>
      </w:r>
      <w:r w:rsidRPr="00BC3E4F">
        <w:rPr>
          <w:rFonts w:ascii="Arial" w:eastAsia="游明朝" w:hAnsi="Arial" w:cs="Arial"/>
          <w:b/>
          <w:bCs/>
          <w:u w:val="single"/>
        </w:rPr>
        <w:t>:</w:t>
      </w:r>
      <w:r w:rsidRPr="00BC3E4F">
        <w:rPr>
          <w:rFonts w:ascii="Arial" w:eastAsia="游明朝" w:hAnsi="Arial" w:cs="Arial"/>
          <w:b/>
          <w:bCs/>
        </w:rPr>
        <w:t xml:space="preserve"> </w:t>
      </w:r>
      <w:r w:rsidR="003A2BD6">
        <w:rPr>
          <w:rFonts w:ascii="Arial" w:eastAsia="游明朝" w:hAnsi="Arial" w:cs="Arial" w:hint="eastAsia"/>
          <w:b/>
          <w:bCs/>
        </w:rPr>
        <w:t>It</w:t>
      </w:r>
      <w:r w:rsidR="003A2BD6" w:rsidRPr="003A2BD6">
        <w:rPr>
          <w:rFonts w:ascii="Arial" w:eastAsia="游明朝" w:hAnsi="Arial" w:cs="Arial"/>
          <w:b/>
          <w:bCs/>
        </w:rPr>
        <w:t xml:space="preserve"> will be introduced at least </w:t>
      </w:r>
      <w:r w:rsidR="00185C62">
        <w:rPr>
          <w:rFonts w:ascii="Arial" w:eastAsia="游明朝" w:hAnsi="Arial" w:cs="Arial" w:hint="eastAsia"/>
          <w:b/>
          <w:bCs/>
        </w:rPr>
        <w:t>from</w:t>
      </w:r>
      <w:r w:rsidR="003A2BD6" w:rsidRPr="003A2BD6">
        <w:rPr>
          <w:rFonts w:ascii="Arial" w:eastAsia="游明朝" w:hAnsi="Arial" w:cs="Arial"/>
          <w:b/>
          <w:bCs/>
        </w:rPr>
        <w:t xml:space="preserve"> Rel-19. Earlier releases can be discussed.</w:t>
      </w:r>
    </w:p>
    <w:p w14:paraId="5618B1A8" w14:textId="77777777" w:rsidR="00931056" w:rsidRPr="003A2BD6" w:rsidRDefault="00931056" w:rsidP="00E849D7">
      <w:pPr>
        <w:spacing w:line="360" w:lineRule="auto"/>
        <w:rPr>
          <w:rFonts w:ascii="Arial" w:eastAsia="游明朝" w:hAnsi="Arial" w:cs="Arial"/>
        </w:rPr>
      </w:pPr>
    </w:p>
    <w:bookmarkEnd w:id="0"/>
    <w:bookmarkEnd w:id="1"/>
    <w:bookmarkEnd w:id="2"/>
    <w:p w14:paraId="15343DE2" w14:textId="77777777" w:rsidR="002B1A22" w:rsidRPr="00BC3E4F" w:rsidRDefault="00567237" w:rsidP="00DF4764">
      <w:pPr>
        <w:pStyle w:val="10"/>
        <w:numPr>
          <w:ilvl w:val="0"/>
          <w:numId w:val="25"/>
        </w:numPr>
        <w:pBdr>
          <w:top w:val="single" w:sz="12" w:space="12" w:color="auto"/>
        </w:pBdr>
        <w:rPr>
          <w:rFonts w:cs="Arial"/>
          <w:lang w:val="en-US"/>
        </w:rPr>
      </w:pPr>
      <w:r w:rsidRPr="00BC3E4F">
        <w:rPr>
          <w:rFonts w:cs="Arial"/>
          <w:lang w:val="en-US"/>
        </w:rPr>
        <w:t>Conclusion</w:t>
      </w:r>
    </w:p>
    <w:p w14:paraId="1036C4EC" w14:textId="77777777" w:rsidR="001661BA" w:rsidRPr="00BC3E4F" w:rsidRDefault="00567237" w:rsidP="007C21C3">
      <w:pPr>
        <w:spacing w:line="360" w:lineRule="auto"/>
        <w:ind w:firstLineChars="50" w:firstLine="105"/>
        <w:rPr>
          <w:rFonts w:ascii="Arial" w:eastAsia="游明朝" w:hAnsi="Arial" w:cs="Arial"/>
          <w:b/>
        </w:rPr>
      </w:pPr>
      <w:r w:rsidRPr="00BC3E4F">
        <w:rPr>
          <w:rFonts w:ascii="Arial" w:hAnsi="Arial" w:cs="Arial"/>
        </w:rPr>
        <w:t>Here we summarize our proposals:</w:t>
      </w:r>
      <w:r w:rsidR="00C6399C" w:rsidRPr="00BC3E4F">
        <w:rPr>
          <w:rFonts w:ascii="Arial" w:eastAsia="游明朝" w:hAnsi="Arial" w:cs="Arial"/>
          <w:b/>
        </w:rPr>
        <w:t xml:space="preserve"> </w:t>
      </w:r>
    </w:p>
    <w:p w14:paraId="09C383D5" w14:textId="77777777" w:rsidR="003A2BD6" w:rsidRPr="00BC3E4F" w:rsidRDefault="003A2BD6" w:rsidP="003A2BD6">
      <w:pPr>
        <w:spacing w:before="240" w:line="360" w:lineRule="auto"/>
        <w:rPr>
          <w:rFonts w:ascii="Arial" w:eastAsia="游明朝" w:hAnsi="Arial" w:cs="Arial"/>
          <w:b/>
          <w:bCs/>
        </w:rPr>
      </w:pPr>
      <w:r w:rsidRPr="00BC3E4F">
        <w:rPr>
          <w:rFonts w:ascii="Arial" w:eastAsia="游明朝" w:hAnsi="Arial" w:cs="Arial"/>
          <w:b/>
          <w:bCs/>
          <w:u w:val="single"/>
        </w:rPr>
        <w:t>Observation</w:t>
      </w:r>
      <w:r>
        <w:rPr>
          <w:rFonts w:ascii="Arial" w:eastAsia="游明朝" w:hAnsi="Arial" w:cs="Arial" w:hint="eastAsia"/>
          <w:b/>
          <w:bCs/>
          <w:u w:val="single"/>
        </w:rPr>
        <w:t xml:space="preserve"> 1</w:t>
      </w:r>
      <w:r w:rsidRPr="00BC3E4F">
        <w:rPr>
          <w:rFonts w:ascii="Arial" w:eastAsia="游明朝" w:hAnsi="Arial" w:cs="Arial"/>
          <w:b/>
          <w:bCs/>
          <w:u w:val="single"/>
        </w:rPr>
        <w:t>:</w:t>
      </w:r>
      <w:r w:rsidRPr="00BC3E4F">
        <w:rPr>
          <w:rFonts w:ascii="Arial" w:eastAsia="游明朝" w:hAnsi="Arial" w:cs="Arial"/>
          <w:b/>
          <w:bCs/>
        </w:rPr>
        <w:t xml:space="preserve"> </w:t>
      </w:r>
      <w:r w:rsidRPr="003A2BD6">
        <w:rPr>
          <w:rFonts w:ascii="Arial" w:eastAsia="游明朝" w:hAnsi="Arial" w:cs="Arial"/>
          <w:b/>
          <w:bCs/>
        </w:rPr>
        <w:t xml:space="preserve">The requirements </w:t>
      </w:r>
      <w:r>
        <w:rPr>
          <w:rFonts w:ascii="Arial" w:eastAsia="游明朝" w:hAnsi="Arial" w:cs="Arial" w:hint="eastAsia"/>
          <w:b/>
          <w:bCs/>
        </w:rPr>
        <w:t xml:space="preserve">for protection </w:t>
      </w:r>
      <w:r w:rsidRPr="003A2BD6">
        <w:rPr>
          <w:rFonts w:ascii="Arial" w:eastAsia="游明朝" w:hAnsi="Arial" w:cs="Arial"/>
          <w:b/>
          <w:bCs/>
        </w:rPr>
        <w:t>from n260 to EESS system have not been introduced in RAN4 spec.</w:t>
      </w:r>
    </w:p>
    <w:p w14:paraId="2CA52F6A" w14:textId="77777777" w:rsidR="003A2BD6" w:rsidRPr="00BC3E4F" w:rsidRDefault="003A2BD6" w:rsidP="003A2BD6">
      <w:pPr>
        <w:spacing w:line="360" w:lineRule="auto"/>
        <w:rPr>
          <w:rFonts w:ascii="Arial" w:eastAsia="游明朝" w:hAnsi="Arial" w:cs="Arial"/>
          <w:b/>
          <w:bCs/>
        </w:rPr>
      </w:pPr>
      <w:r w:rsidRPr="00BC3E4F">
        <w:rPr>
          <w:rFonts w:ascii="Arial" w:eastAsia="游明朝" w:hAnsi="Arial" w:cs="Arial"/>
          <w:b/>
          <w:bCs/>
          <w:u w:val="single"/>
        </w:rPr>
        <w:t xml:space="preserve">Observation </w:t>
      </w:r>
      <w:r>
        <w:rPr>
          <w:rFonts w:ascii="Arial" w:eastAsia="游明朝" w:hAnsi="Arial" w:cs="Arial" w:hint="eastAsia"/>
          <w:b/>
          <w:bCs/>
          <w:u w:val="single"/>
        </w:rPr>
        <w:t>2</w:t>
      </w:r>
      <w:r w:rsidRPr="00BC3E4F">
        <w:rPr>
          <w:rFonts w:ascii="Arial" w:eastAsia="游明朝" w:hAnsi="Arial" w:cs="Arial"/>
          <w:b/>
          <w:bCs/>
          <w:u w:val="single"/>
        </w:rPr>
        <w:t>:</w:t>
      </w:r>
      <w:r w:rsidRPr="00BC3E4F">
        <w:rPr>
          <w:rFonts w:ascii="Arial" w:eastAsia="游明朝" w:hAnsi="Arial" w:cs="Arial"/>
          <w:b/>
          <w:bCs/>
        </w:rPr>
        <w:t xml:space="preserve"> </w:t>
      </w:r>
      <w:r>
        <w:rPr>
          <w:rFonts w:ascii="Arial" w:eastAsia="游明朝" w:hAnsi="Arial" w:cs="Arial" w:hint="eastAsia"/>
          <w:b/>
          <w:bCs/>
        </w:rPr>
        <w:t>T</w:t>
      </w:r>
      <w:r w:rsidRPr="003A2BD6">
        <w:rPr>
          <w:rFonts w:ascii="Arial" w:eastAsia="游明朝" w:hAnsi="Arial" w:cs="Arial"/>
          <w:b/>
          <w:bCs/>
        </w:rPr>
        <w:t xml:space="preserve">he </w:t>
      </w:r>
      <w:r>
        <w:rPr>
          <w:rFonts w:ascii="Arial" w:eastAsia="游明朝" w:hAnsi="Arial" w:cs="Arial" w:hint="eastAsia"/>
          <w:b/>
          <w:bCs/>
        </w:rPr>
        <w:t xml:space="preserve">allocation of </w:t>
      </w:r>
      <w:r w:rsidRPr="003A2BD6">
        <w:rPr>
          <w:rFonts w:ascii="Arial" w:eastAsia="游明朝" w:hAnsi="Arial" w:cs="Arial"/>
          <w:b/>
          <w:bCs/>
        </w:rPr>
        <w:t>new spectrum (37 - 43.5 GHz) was considered</w:t>
      </w:r>
      <w:r>
        <w:rPr>
          <w:rFonts w:ascii="Arial" w:eastAsia="游明朝" w:hAnsi="Arial" w:cs="Arial" w:hint="eastAsia"/>
          <w:b/>
          <w:bCs/>
        </w:rPr>
        <w:t xml:space="preserve"> in Japan</w:t>
      </w:r>
      <w:r w:rsidRPr="003A2BD6">
        <w:rPr>
          <w:rFonts w:ascii="Arial" w:eastAsia="游明朝" w:hAnsi="Arial" w:cs="Arial"/>
          <w:b/>
          <w:bCs/>
        </w:rPr>
        <w:t xml:space="preserve">, but the </w:t>
      </w:r>
      <w:r w:rsidRPr="003A2BD6">
        <w:rPr>
          <w:rFonts w:ascii="Arial" w:eastAsia="游明朝" w:hAnsi="Arial" w:cs="Arial"/>
          <w:b/>
          <w:bCs/>
        </w:rPr>
        <w:lastRenderedPageBreak/>
        <w:t xml:space="preserve">ongoing regulatory changes is limited to frequencies where </w:t>
      </w:r>
      <w:r>
        <w:rPr>
          <w:rFonts w:ascii="Arial" w:eastAsia="游明朝" w:hAnsi="Arial" w:cs="Arial" w:hint="eastAsia"/>
          <w:b/>
          <w:bCs/>
        </w:rPr>
        <w:t>RAN4</w:t>
      </w:r>
      <w:r w:rsidRPr="003A2BD6">
        <w:rPr>
          <w:rFonts w:ascii="Arial" w:eastAsia="游明朝" w:hAnsi="Arial" w:cs="Arial"/>
          <w:b/>
          <w:bCs/>
        </w:rPr>
        <w:t xml:space="preserve"> discussions have been completed.</w:t>
      </w:r>
    </w:p>
    <w:p w14:paraId="5818AF5A" w14:textId="4A59A08C" w:rsidR="003A2BD6" w:rsidRPr="00BC3E4F" w:rsidRDefault="003A2BD6" w:rsidP="003A2BD6">
      <w:pPr>
        <w:spacing w:before="240" w:line="360" w:lineRule="auto"/>
        <w:rPr>
          <w:rFonts w:ascii="Arial" w:eastAsia="游明朝" w:hAnsi="Arial" w:cs="Arial"/>
          <w:b/>
          <w:bCs/>
        </w:rPr>
      </w:pPr>
      <w:r w:rsidRPr="00BC3E4F">
        <w:rPr>
          <w:rFonts w:ascii="Arial" w:eastAsia="游明朝" w:hAnsi="Arial" w:cs="Arial"/>
          <w:b/>
          <w:bCs/>
          <w:u w:val="single"/>
        </w:rPr>
        <w:t>Proposal</w:t>
      </w:r>
      <w:r w:rsidR="00185C62">
        <w:rPr>
          <w:rFonts w:ascii="Arial" w:eastAsia="游明朝" w:hAnsi="Arial" w:cs="Arial" w:hint="eastAsia"/>
          <w:b/>
          <w:bCs/>
          <w:u w:val="single"/>
        </w:rPr>
        <w:t xml:space="preserve"> </w:t>
      </w:r>
      <w:r w:rsidRPr="00BC3E4F">
        <w:rPr>
          <w:rFonts w:ascii="Arial" w:eastAsia="游明朝" w:hAnsi="Arial" w:cs="Arial"/>
          <w:b/>
          <w:bCs/>
          <w:u w:val="single"/>
        </w:rPr>
        <w:t>1:</w:t>
      </w:r>
      <w:r w:rsidRPr="00BC3E4F">
        <w:rPr>
          <w:rFonts w:ascii="Arial" w:hAnsi="Arial" w:cs="Arial"/>
        </w:rPr>
        <w:t xml:space="preserve"> </w:t>
      </w:r>
      <w:r w:rsidRPr="003A2BD6">
        <w:rPr>
          <w:rFonts w:ascii="Arial" w:eastAsia="游明朝" w:hAnsi="Arial" w:cs="Arial"/>
          <w:b/>
          <w:bCs/>
        </w:rPr>
        <w:t xml:space="preserve">In preparation for the next regulatory changes in Japan, so </w:t>
      </w:r>
      <w:r>
        <w:rPr>
          <w:rFonts w:ascii="Arial" w:eastAsia="游明朝" w:hAnsi="Arial" w:cs="Arial" w:hint="eastAsia"/>
          <w:b/>
          <w:bCs/>
        </w:rPr>
        <w:t>EESS protection requirements for n260</w:t>
      </w:r>
      <w:r w:rsidRPr="003A2BD6">
        <w:rPr>
          <w:rFonts w:ascii="Arial" w:eastAsia="游明朝" w:hAnsi="Arial" w:cs="Arial"/>
          <w:b/>
          <w:bCs/>
        </w:rPr>
        <w:t xml:space="preserve"> </w:t>
      </w:r>
      <w:r>
        <w:rPr>
          <w:rFonts w:ascii="Arial" w:eastAsia="游明朝" w:hAnsi="Arial" w:cs="Arial" w:hint="eastAsia"/>
          <w:b/>
          <w:bCs/>
        </w:rPr>
        <w:t>is</w:t>
      </w:r>
      <w:r w:rsidRPr="003A2BD6">
        <w:rPr>
          <w:rFonts w:ascii="Arial" w:eastAsia="游明朝" w:hAnsi="Arial" w:cs="Arial"/>
          <w:b/>
          <w:bCs/>
        </w:rPr>
        <w:t xml:space="preserve"> introduced.</w:t>
      </w:r>
    </w:p>
    <w:p w14:paraId="59B05CD1" w14:textId="77777777" w:rsidR="003A2BD6" w:rsidRPr="00BC3E4F" w:rsidRDefault="003A2BD6" w:rsidP="003A2BD6">
      <w:pPr>
        <w:spacing w:before="240" w:line="360" w:lineRule="auto"/>
        <w:rPr>
          <w:rFonts w:ascii="Arial" w:eastAsia="游明朝" w:hAnsi="Arial" w:cs="Arial"/>
          <w:b/>
          <w:bCs/>
        </w:rPr>
      </w:pPr>
      <w:r w:rsidRPr="00BC3E4F">
        <w:rPr>
          <w:rFonts w:ascii="Arial" w:eastAsia="游明朝" w:hAnsi="Arial" w:cs="Arial"/>
          <w:b/>
          <w:bCs/>
          <w:u w:val="single"/>
        </w:rPr>
        <w:t xml:space="preserve">Observation </w:t>
      </w:r>
      <w:r>
        <w:rPr>
          <w:rFonts w:ascii="Arial" w:eastAsia="游明朝" w:hAnsi="Arial" w:cs="Arial" w:hint="eastAsia"/>
          <w:b/>
          <w:bCs/>
          <w:u w:val="single"/>
        </w:rPr>
        <w:t>3</w:t>
      </w:r>
      <w:r w:rsidRPr="00BC3E4F">
        <w:rPr>
          <w:rFonts w:ascii="Arial" w:eastAsia="游明朝" w:hAnsi="Arial" w:cs="Arial"/>
          <w:b/>
          <w:bCs/>
          <w:u w:val="single"/>
        </w:rPr>
        <w:t>:</w:t>
      </w:r>
      <w:r w:rsidRPr="00BC3E4F">
        <w:rPr>
          <w:rFonts w:ascii="Arial" w:eastAsia="游明朝" w:hAnsi="Arial" w:cs="Arial"/>
          <w:b/>
          <w:bCs/>
        </w:rPr>
        <w:t xml:space="preserve"> </w:t>
      </w:r>
      <w:r>
        <w:rPr>
          <w:rFonts w:ascii="Arial" w:eastAsia="游明朝" w:hAnsi="Arial" w:cs="Arial" w:hint="eastAsia"/>
          <w:b/>
          <w:bCs/>
        </w:rPr>
        <w:t>The requirement for EESS protection from</w:t>
      </w:r>
      <w:r w:rsidRPr="00BC3E4F">
        <w:rPr>
          <w:rFonts w:ascii="Arial" w:eastAsia="游明朝" w:hAnsi="Arial" w:cs="Arial"/>
          <w:b/>
          <w:bCs/>
        </w:rPr>
        <w:t xml:space="preserve"> n259</w:t>
      </w:r>
      <w:r>
        <w:rPr>
          <w:rFonts w:ascii="Arial" w:eastAsia="游明朝" w:hAnsi="Arial" w:cs="Arial" w:hint="eastAsia"/>
          <w:b/>
          <w:bCs/>
        </w:rPr>
        <w:t xml:space="preserve"> PC3 UE</w:t>
      </w:r>
      <w:r w:rsidRPr="00BC3E4F">
        <w:rPr>
          <w:rFonts w:ascii="Arial" w:eastAsia="游明朝" w:hAnsi="Arial" w:cs="Arial"/>
          <w:b/>
          <w:bCs/>
        </w:rPr>
        <w:t xml:space="preserve"> has already specified without A-MPR.</w:t>
      </w:r>
    </w:p>
    <w:p w14:paraId="5DE5B536" w14:textId="7FA56702" w:rsidR="003A2BD6" w:rsidRPr="00BC3E4F" w:rsidRDefault="003A2BD6" w:rsidP="003A2BD6">
      <w:pPr>
        <w:spacing w:before="240" w:line="360" w:lineRule="auto"/>
        <w:rPr>
          <w:rFonts w:ascii="Arial" w:eastAsia="游明朝" w:hAnsi="Arial" w:cs="Arial"/>
          <w:b/>
          <w:bCs/>
        </w:rPr>
      </w:pPr>
      <w:r w:rsidRPr="00BC3E4F">
        <w:rPr>
          <w:rFonts w:ascii="Arial" w:eastAsia="游明朝" w:hAnsi="Arial" w:cs="Arial"/>
          <w:b/>
          <w:bCs/>
          <w:u w:val="single"/>
        </w:rPr>
        <w:t xml:space="preserve">Proposal </w:t>
      </w:r>
      <w:r>
        <w:rPr>
          <w:rFonts w:ascii="Arial" w:eastAsia="游明朝" w:hAnsi="Arial" w:cs="Arial" w:hint="eastAsia"/>
          <w:b/>
          <w:bCs/>
          <w:u w:val="single"/>
        </w:rPr>
        <w:t>2</w:t>
      </w:r>
      <w:r w:rsidRPr="00BC3E4F">
        <w:rPr>
          <w:rFonts w:ascii="Arial" w:eastAsia="游明朝" w:hAnsi="Arial" w:cs="Arial"/>
          <w:b/>
          <w:bCs/>
          <w:u w:val="single"/>
        </w:rPr>
        <w:t>:</w:t>
      </w:r>
      <w:r w:rsidRPr="00BC3E4F">
        <w:rPr>
          <w:rFonts w:ascii="Arial" w:eastAsia="游明朝" w:hAnsi="Arial" w:cs="Arial"/>
          <w:b/>
          <w:bCs/>
        </w:rPr>
        <w:t xml:space="preserve"> RAN4 will discuss whether A-MPR is necessary for EESS protection from n260 PC3</w:t>
      </w:r>
      <w:r>
        <w:rPr>
          <w:rFonts w:ascii="Arial" w:eastAsia="游明朝" w:hAnsi="Arial" w:cs="Arial" w:hint="eastAsia"/>
          <w:b/>
          <w:bCs/>
        </w:rPr>
        <w:t>/</w:t>
      </w:r>
      <w:r w:rsidRPr="00BC3E4F">
        <w:rPr>
          <w:rFonts w:ascii="Arial" w:eastAsia="游明朝" w:hAnsi="Arial" w:cs="Arial"/>
          <w:b/>
          <w:bCs/>
        </w:rPr>
        <w:t>PC1 UE.</w:t>
      </w:r>
      <w:r>
        <w:rPr>
          <w:rFonts w:ascii="Arial" w:eastAsia="游明朝" w:hAnsi="Arial" w:cs="Arial" w:hint="eastAsia"/>
          <w:b/>
          <w:bCs/>
        </w:rPr>
        <w:t xml:space="preserve"> </w:t>
      </w:r>
      <w:r w:rsidRPr="00BC3E4F">
        <w:rPr>
          <w:rFonts w:ascii="Arial" w:eastAsia="游明朝" w:hAnsi="Arial" w:cs="Arial"/>
          <w:b/>
          <w:bCs/>
        </w:rPr>
        <w:t>If A-MPR is needed, the introduction of a new NS will be required.</w:t>
      </w:r>
      <w:r>
        <w:rPr>
          <w:rFonts w:ascii="Arial" w:eastAsia="游明朝" w:hAnsi="Arial" w:cs="Arial" w:hint="eastAsia"/>
          <w:b/>
          <w:bCs/>
        </w:rPr>
        <w:t xml:space="preserve"> </w:t>
      </w:r>
      <w:r w:rsidRPr="003A2BD6">
        <w:rPr>
          <w:rFonts w:ascii="Arial" w:eastAsia="游明朝" w:hAnsi="Arial" w:cs="Arial"/>
          <w:b/>
          <w:bCs/>
        </w:rPr>
        <w:t>Companies are encouraged to provide their views on the A-MPR value at the next meeting</w:t>
      </w:r>
      <w:r>
        <w:rPr>
          <w:rFonts w:ascii="Arial" w:eastAsia="游明朝" w:hAnsi="Arial" w:cs="Arial" w:hint="eastAsia"/>
          <w:b/>
          <w:bCs/>
        </w:rPr>
        <w:t>.</w:t>
      </w:r>
    </w:p>
    <w:p w14:paraId="1AA4244F" w14:textId="4EDE5F2F" w:rsidR="003A2BD6" w:rsidRPr="00BC3E4F" w:rsidRDefault="00185C62" w:rsidP="003A2BD6">
      <w:pPr>
        <w:spacing w:before="240" w:line="360" w:lineRule="auto"/>
        <w:rPr>
          <w:rFonts w:ascii="Arial" w:eastAsia="游明朝" w:hAnsi="Arial" w:cs="Arial"/>
          <w:b/>
          <w:bCs/>
        </w:rPr>
      </w:pPr>
      <w:r w:rsidRPr="00BC3E4F">
        <w:rPr>
          <w:rFonts w:ascii="Arial" w:eastAsia="游明朝" w:hAnsi="Arial" w:cs="Arial"/>
          <w:b/>
          <w:bCs/>
          <w:u w:val="single"/>
        </w:rPr>
        <w:t xml:space="preserve">Proposal </w:t>
      </w:r>
      <w:r>
        <w:rPr>
          <w:rFonts w:ascii="Arial" w:eastAsia="游明朝" w:hAnsi="Arial" w:cs="Arial" w:hint="eastAsia"/>
          <w:b/>
          <w:bCs/>
          <w:u w:val="single"/>
        </w:rPr>
        <w:t>3</w:t>
      </w:r>
      <w:r w:rsidRPr="00BC3E4F">
        <w:rPr>
          <w:rFonts w:ascii="Arial" w:eastAsia="游明朝" w:hAnsi="Arial" w:cs="Arial"/>
          <w:b/>
          <w:bCs/>
          <w:u w:val="single"/>
        </w:rPr>
        <w:t>:</w:t>
      </w:r>
      <w:r w:rsidRPr="00BC3E4F">
        <w:rPr>
          <w:rFonts w:ascii="Arial" w:eastAsia="游明朝" w:hAnsi="Arial" w:cs="Arial"/>
          <w:b/>
          <w:bCs/>
        </w:rPr>
        <w:t xml:space="preserve"> </w:t>
      </w:r>
      <w:r w:rsidRPr="00185C62">
        <w:rPr>
          <w:rFonts w:ascii="Arial" w:eastAsia="游明朝" w:hAnsi="Arial" w:cs="Arial"/>
          <w:b/>
          <w:bCs/>
        </w:rPr>
        <w:t>If permitted, these activities will be conducted under maintenance AI</w:t>
      </w:r>
      <w:r w:rsidRPr="00BC3E4F">
        <w:rPr>
          <w:rFonts w:ascii="Arial" w:eastAsia="游明朝" w:hAnsi="Arial" w:cs="Arial"/>
          <w:b/>
          <w:bCs/>
        </w:rPr>
        <w:t>.</w:t>
      </w:r>
      <w:r>
        <w:rPr>
          <w:rFonts w:ascii="Arial" w:eastAsia="游明朝" w:hAnsi="Arial" w:cs="Arial" w:hint="eastAsia"/>
          <w:b/>
          <w:bCs/>
        </w:rPr>
        <w:t xml:space="preserve"> </w:t>
      </w:r>
      <w:r w:rsidRPr="00185C62">
        <w:rPr>
          <w:rFonts w:ascii="Arial" w:eastAsia="游明朝" w:hAnsi="Arial" w:cs="Arial"/>
          <w:b/>
          <w:bCs/>
        </w:rPr>
        <w:t>The workload is just about discussing how much A-MPR values are necessary for EESS protection</w:t>
      </w:r>
      <w:r w:rsidRPr="00BC3E4F">
        <w:rPr>
          <w:rFonts w:ascii="Arial" w:eastAsia="游明朝" w:hAnsi="Arial" w:cs="Arial"/>
          <w:b/>
          <w:bCs/>
        </w:rPr>
        <w:t>.</w:t>
      </w:r>
    </w:p>
    <w:p w14:paraId="0FD3EDD8" w14:textId="48E7EFB7" w:rsidR="003A2BD6" w:rsidRPr="00185C62" w:rsidRDefault="00185C62" w:rsidP="003A2BD6">
      <w:pPr>
        <w:spacing w:before="240" w:line="360" w:lineRule="auto"/>
        <w:rPr>
          <w:rFonts w:ascii="Arial" w:eastAsia="游明朝" w:hAnsi="Arial" w:cs="Arial" w:hint="eastAsia"/>
          <w:b/>
          <w:bCs/>
        </w:rPr>
      </w:pPr>
      <w:r w:rsidRPr="00BC3E4F">
        <w:rPr>
          <w:rFonts w:ascii="Arial" w:eastAsia="游明朝" w:hAnsi="Arial" w:cs="Arial"/>
          <w:b/>
          <w:bCs/>
          <w:u w:val="single"/>
        </w:rPr>
        <w:t xml:space="preserve">Proposal </w:t>
      </w:r>
      <w:r>
        <w:rPr>
          <w:rFonts w:ascii="Arial" w:eastAsia="游明朝" w:hAnsi="Arial" w:cs="Arial" w:hint="eastAsia"/>
          <w:b/>
          <w:bCs/>
          <w:u w:val="single"/>
        </w:rPr>
        <w:t>4</w:t>
      </w:r>
      <w:r w:rsidRPr="00BC3E4F">
        <w:rPr>
          <w:rFonts w:ascii="Arial" w:eastAsia="游明朝" w:hAnsi="Arial" w:cs="Arial"/>
          <w:b/>
          <w:bCs/>
          <w:u w:val="single"/>
        </w:rPr>
        <w:t>:</w:t>
      </w:r>
      <w:r w:rsidRPr="00BC3E4F">
        <w:rPr>
          <w:rFonts w:ascii="Arial" w:eastAsia="游明朝" w:hAnsi="Arial" w:cs="Arial"/>
          <w:b/>
          <w:bCs/>
        </w:rPr>
        <w:t xml:space="preserve"> </w:t>
      </w:r>
      <w:r>
        <w:rPr>
          <w:rFonts w:ascii="Arial" w:eastAsia="游明朝" w:hAnsi="Arial" w:cs="Arial" w:hint="eastAsia"/>
          <w:b/>
          <w:bCs/>
        </w:rPr>
        <w:t>It</w:t>
      </w:r>
      <w:r w:rsidRPr="003A2BD6">
        <w:rPr>
          <w:rFonts w:ascii="Arial" w:eastAsia="游明朝" w:hAnsi="Arial" w:cs="Arial"/>
          <w:b/>
          <w:bCs/>
        </w:rPr>
        <w:t xml:space="preserve"> will be introduced at least </w:t>
      </w:r>
      <w:r>
        <w:rPr>
          <w:rFonts w:ascii="Arial" w:eastAsia="游明朝" w:hAnsi="Arial" w:cs="Arial" w:hint="eastAsia"/>
          <w:b/>
          <w:bCs/>
        </w:rPr>
        <w:t>from</w:t>
      </w:r>
      <w:r w:rsidRPr="003A2BD6">
        <w:rPr>
          <w:rFonts w:ascii="Arial" w:eastAsia="游明朝" w:hAnsi="Arial" w:cs="Arial"/>
          <w:b/>
          <w:bCs/>
        </w:rPr>
        <w:t xml:space="preserve"> Rel-19. Earlier releases can be discussed.</w:t>
      </w:r>
    </w:p>
    <w:p w14:paraId="60D5B7CC" w14:textId="3A869FE1" w:rsidR="00931056" w:rsidRPr="003A2BD6" w:rsidRDefault="00931056" w:rsidP="00CD05E6">
      <w:pPr>
        <w:spacing w:before="240" w:line="360" w:lineRule="auto"/>
        <w:rPr>
          <w:rFonts w:ascii="Arial" w:eastAsia="游明朝" w:hAnsi="Arial" w:cs="Arial"/>
          <w:b/>
          <w:bCs/>
          <w:u w:val="single"/>
        </w:rPr>
      </w:pPr>
    </w:p>
    <w:p w14:paraId="536596C1" w14:textId="77777777" w:rsidR="00567237" w:rsidRPr="00BC3E4F" w:rsidRDefault="00567237" w:rsidP="00AE4D37">
      <w:pPr>
        <w:pStyle w:val="10"/>
        <w:pBdr>
          <w:top w:val="single" w:sz="12" w:space="12" w:color="auto"/>
        </w:pBdr>
        <w:rPr>
          <w:rFonts w:cs="Arial"/>
          <w:lang w:val="en-US"/>
        </w:rPr>
      </w:pPr>
      <w:r w:rsidRPr="00BC3E4F">
        <w:rPr>
          <w:rFonts w:cs="Arial"/>
          <w:lang w:val="en-US"/>
        </w:rPr>
        <w:t>References</w:t>
      </w:r>
    </w:p>
    <w:p w14:paraId="740B2D92" w14:textId="5F69C6F2" w:rsidR="0081387A" w:rsidRPr="00185C62" w:rsidRDefault="00185C62" w:rsidP="00EE40C6">
      <w:pPr>
        <w:numPr>
          <w:ilvl w:val="0"/>
          <w:numId w:val="20"/>
        </w:numPr>
        <w:spacing w:line="360" w:lineRule="auto"/>
        <w:rPr>
          <w:rFonts w:ascii="Arial" w:eastAsia="游明朝" w:hAnsi="Arial" w:cs="Arial"/>
        </w:rPr>
      </w:pPr>
      <w:hyperlink r:id="rId11" w:history="1">
        <w:r w:rsidRPr="00185C62">
          <w:rPr>
            <w:rStyle w:val="aff4"/>
            <w:rFonts w:ascii="Arial" w:eastAsia="游明朝" w:hAnsi="Arial" w:cs="Arial"/>
          </w:rPr>
          <w:t>https://www.tele.soumu.go.jp/e/adm/freq/search/actionplan/in</w:t>
        </w:r>
        <w:r w:rsidRPr="00185C62">
          <w:rPr>
            <w:rStyle w:val="aff4"/>
            <w:rFonts w:ascii="Arial" w:eastAsia="游明朝" w:hAnsi="Arial" w:cs="Arial"/>
          </w:rPr>
          <w:t>d</w:t>
        </w:r>
        <w:r w:rsidRPr="00185C62">
          <w:rPr>
            <w:rStyle w:val="aff4"/>
            <w:rFonts w:ascii="Arial" w:eastAsia="游明朝" w:hAnsi="Arial" w:cs="Arial"/>
          </w:rPr>
          <w:t>ex.htm</w:t>
        </w:r>
      </w:hyperlink>
      <w:r w:rsidR="00AC0FD4" w:rsidRPr="00185C62">
        <w:rPr>
          <w:rFonts w:ascii="Arial" w:eastAsia="游明朝" w:hAnsi="Arial" w:cs="Arial"/>
        </w:rPr>
        <w:t>, Ministry of Internal Affairs and Communications</w:t>
      </w:r>
    </w:p>
    <w:p w14:paraId="704B8768" w14:textId="31E147E4" w:rsidR="00DD3DEC" w:rsidRPr="00185C62" w:rsidRDefault="00185C62" w:rsidP="0038343B">
      <w:pPr>
        <w:numPr>
          <w:ilvl w:val="0"/>
          <w:numId w:val="20"/>
        </w:numPr>
        <w:spacing w:line="360" w:lineRule="auto"/>
        <w:rPr>
          <w:rFonts w:ascii="Arial" w:eastAsia="游明朝" w:hAnsi="Arial" w:cs="Arial"/>
        </w:rPr>
      </w:pPr>
      <w:hyperlink r:id="rId12" w:history="1">
        <w:r w:rsidRPr="00185C62">
          <w:rPr>
            <w:rStyle w:val="aff4"/>
            <w:rFonts w:ascii="Arial" w:eastAsia="游明朝" w:hAnsi="Arial" w:cs="Arial"/>
          </w:rPr>
          <w:t>https://www.soumu.go.jp/menu_news/s-news/01kiban14_0200</w:t>
        </w:r>
        <w:r w:rsidRPr="00185C62">
          <w:rPr>
            <w:rStyle w:val="aff4"/>
            <w:rFonts w:ascii="Arial" w:eastAsia="游明朝" w:hAnsi="Arial" w:cs="Arial"/>
          </w:rPr>
          <w:t>0</w:t>
        </w:r>
        <w:r w:rsidRPr="00185C62">
          <w:rPr>
            <w:rStyle w:val="aff4"/>
            <w:rFonts w:ascii="Arial" w:eastAsia="游明朝" w:hAnsi="Arial" w:cs="Arial"/>
          </w:rPr>
          <w:t>689.html</w:t>
        </w:r>
      </w:hyperlink>
      <w:r w:rsidR="00DD3DEC" w:rsidRPr="00185C62">
        <w:rPr>
          <w:rFonts w:ascii="Arial" w:eastAsia="游明朝" w:hAnsi="Arial" w:cs="Arial"/>
        </w:rPr>
        <w:t>, Ministry of Internal Affairs and Communications (</w:t>
      </w:r>
      <w:r w:rsidRPr="00185C62">
        <w:rPr>
          <w:rFonts w:ascii="Arial" w:eastAsia="游明朝" w:hAnsi="Arial" w:cs="Arial"/>
        </w:rPr>
        <w:t>Japanese language only</w:t>
      </w:r>
      <w:r w:rsidR="00DD3DEC" w:rsidRPr="00185C62">
        <w:rPr>
          <w:rFonts w:ascii="Arial" w:eastAsia="游明朝" w:hAnsi="Arial" w:cs="Arial"/>
        </w:rPr>
        <w:t>)</w:t>
      </w:r>
    </w:p>
    <w:p w14:paraId="2872C6EB" w14:textId="7384FB0C" w:rsidR="0081387A" w:rsidRPr="00BC3E4F" w:rsidRDefault="00AC0FD4" w:rsidP="00DF4764">
      <w:pPr>
        <w:numPr>
          <w:ilvl w:val="0"/>
          <w:numId w:val="20"/>
        </w:numPr>
        <w:spacing w:line="360" w:lineRule="auto"/>
        <w:rPr>
          <w:rFonts w:ascii="Arial" w:eastAsia="游明朝" w:hAnsi="Arial" w:cs="Arial"/>
        </w:rPr>
      </w:pPr>
      <w:hyperlink r:id="rId13" w:history="1">
        <w:r w:rsidRPr="00BC3E4F">
          <w:rPr>
            <w:rStyle w:val="aff4"/>
            <w:rFonts w:ascii="Arial" w:eastAsia="游明朝" w:hAnsi="Arial" w:cs="Arial"/>
          </w:rPr>
          <w:t>https://www.itu.int/pub/R-</w:t>
        </w:r>
        <w:r w:rsidRPr="00BC3E4F">
          <w:rPr>
            <w:rStyle w:val="aff4"/>
            <w:rFonts w:ascii="Arial" w:eastAsia="游明朝" w:hAnsi="Arial" w:cs="Arial"/>
          </w:rPr>
          <w:t>A</w:t>
        </w:r>
        <w:r w:rsidRPr="00BC3E4F">
          <w:rPr>
            <w:rStyle w:val="aff4"/>
            <w:rFonts w:ascii="Arial" w:eastAsia="游明朝" w:hAnsi="Arial" w:cs="Arial"/>
          </w:rPr>
          <w:t>CT-WRC.14-2019</w:t>
        </w:r>
      </w:hyperlink>
      <w:r w:rsidRPr="00BC3E4F">
        <w:rPr>
          <w:rFonts w:ascii="Arial" w:eastAsia="游明朝" w:hAnsi="Arial" w:cs="Arial"/>
        </w:rPr>
        <w:t>, “Final Acts WRC-19</w:t>
      </w:r>
      <w:r w:rsidR="00931056" w:rsidRPr="00BC3E4F">
        <w:rPr>
          <w:rFonts w:ascii="Arial" w:eastAsia="游明朝" w:hAnsi="Arial" w:cs="Arial"/>
        </w:rPr>
        <w:t>,</w:t>
      </w:r>
      <w:r w:rsidRPr="00BC3E4F">
        <w:rPr>
          <w:rFonts w:ascii="Arial" w:eastAsia="游明朝" w:hAnsi="Arial" w:cs="Arial"/>
        </w:rPr>
        <w:t>”</w:t>
      </w:r>
      <w:r w:rsidR="00931056" w:rsidRPr="00BC3E4F">
        <w:rPr>
          <w:rFonts w:ascii="Arial" w:eastAsia="游明朝" w:hAnsi="Arial" w:cs="Arial"/>
        </w:rPr>
        <w:t xml:space="preserve"> ITU-R</w:t>
      </w:r>
    </w:p>
    <w:p w14:paraId="0BC634FA" w14:textId="77777777" w:rsidR="00931056" w:rsidRPr="00BC3E4F" w:rsidRDefault="00931056" w:rsidP="00AE4D37">
      <w:pPr>
        <w:spacing w:before="240" w:line="360" w:lineRule="auto"/>
        <w:rPr>
          <w:rFonts w:ascii="Arial" w:eastAsia="游明朝" w:hAnsi="Arial" w:cs="Arial"/>
          <w:b/>
          <w:bCs/>
        </w:rPr>
      </w:pPr>
    </w:p>
    <w:p w14:paraId="4929DDE4" w14:textId="510ED586" w:rsidR="00CD05E6" w:rsidRPr="00BC3E4F" w:rsidRDefault="00931056" w:rsidP="00AE4D37">
      <w:pPr>
        <w:pStyle w:val="10"/>
        <w:pBdr>
          <w:top w:val="single" w:sz="12" w:space="12" w:color="auto"/>
        </w:pBdr>
        <w:rPr>
          <w:rFonts w:eastAsia="游明朝" w:cs="Arial"/>
          <w:lang w:eastAsia="ja-JP"/>
        </w:rPr>
      </w:pPr>
      <w:r w:rsidRPr="00BC3E4F">
        <w:rPr>
          <w:rFonts w:eastAsiaTheme="minorEastAsia" w:cs="Arial"/>
          <w:lang w:val="en-US" w:eastAsia="ja-JP"/>
        </w:rPr>
        <w:t xml:space="preserve">Annex: Draft CR to </w:t>
      </w:r>
      <w:r w:rsidRPr="00BC3E4F">
        <w:rPr>
          <w:rFonts w:eastAsia="游明朝" w:cs="Arial"/>
          <w:lang w:val="en-US" w:eastAsia="ja-JP"/>
        </w:rPr>
        <w:t xml:space="preserve">introduce </w:t>
      </w:r>
      <w:r w:rsidR="003A2BD6">
        <w:rPr>
          <w:rFonts w:eastAsia="游明朝" w:cs="Arial" w:hint="eastAsia"/>
          <w:lang w:val="en-US" w:eastAsia="ja-JP"/>
        </w:rPr>
        <w:t>EESS protection</w:t>
      </w:r>
      <w:r w:rsidRPr="00BC3E4F">
        <w:rPr>
          <w:rFonts w:eastAsia="游明朝" w:cs="Arial"/>
          <w:lang w:val="en-US" w:eastAsia="ja-JP"/>
        </w:rPr>
        <w:t xml:space="preserve"> for n2</w:t>
      </w:r>
      <w:r w:rsidR="003A2BD6">
        <w:rPr>
          <w:rFonts w:eastAsia="游明朝" w:cs="Arial" w:hint="eastAsia"/>
          <w:lang w:val="en-US" w:eastAsia="ja-JP"/>
        </w:rPr>
        <w:t>60</w:t>
      </w:r>
    </w:p>
    <w:p w14:paraId="5938E4FD" w14:textId="77777777" w:rsidR="001F627F" w:rsidRPr="00BC3E4F" w:rsidRDefault="001F627F" w:rsidP="001B2FD4">
      <w:pPr>
        <w:spacing w:line="360" w:lineRule="auto"/>
        <w:rPr>
          <w:rFonts w:ascii="Arial" w:eastAsia="游明朝" w:hAnsi="Arial" w:cs="Arial"/>
        </w:rPr>
      </w:pPr>
    </w:p>
    <w:p w14:paraId="0EE4B581" w14:textId="2CAD03D3" w:rsidR="00931056" w:rsidRDefault="00931056" w:rsidP="00931056">
      <w:pPr>
        <w:spacing w:after="180"/>
        <w:rPr>
          <w:rFonts w:ascii="Arial" w:hAnsi="Arial" w:cs="Arial"/>
          <w:color w:val="FF0000"/>
          <w:highlight w:val="yellow"/>
          <w:lang w:val="nb-NO" w:eastAsia="en-GB"/>
        </w:rPr>
      </w:pPr>
      <w:r w:rsidRPr="00BC3E4F">
        <w:rPr>
          <w:rFonts w:ascii="Arial" w:hAnsi="Arial" w:cs="Arial"/>
          <w:color w:val="FF0000"/>
          <w:highlight w:val="yellow"/>
          <w:lang w:val="nb-NO" w:eastAsia="en-GB"/>
        </w:rPr>
        <w:t xml:space="preserve">&lt;START OF THE CHANGE </w:t>
      </w:r>
      <w:r w:rsidRPr="00BC3E4F">
        <w:rPr>
          <w:rFonts w:ascii="Arial" w:hAnsi="Arial" w:cs="Arial"/>
          <w:color w:val="FF0000"/>
          <w:highlight w:val="yellow"/>
          <w:lang w:val="nb-NO"/>
        </w:rPr>
        <w:t>1</w:t>
      </w:r>
      <w:r w:rsidRPr="00BC3E4F">
        <w:rPr>
          <w:rFonts w:ascii="Arial" w:hAnsi="Arial" w:cs="Arial"/>
          <w:color w:val="FF0000"/>
          <w:highlight w:val="yellow"/>
          <w:lang w:val="nb-NO" w:eastAsia="en-GB"/>
        </w:rPr>
        <w:t>&gt;</w:t>
      </w:r>
    </w:p>
    <w:p w14:paraId="33CABD41" w14:textId="77777777" w:rsidR="003A2BD6" w:rsidRPr="003A2BD6" w:rsidRDefault="003A2BD6" w:rsidP="003A2BD6">
      <w:pPr>
        <w:widowControl/>
        <w:overflowPunct w:val="0"/>
        <w:autoSpaceDE w:val="0"/>
        <w:autoSpaceDN w:val="0"/>
        <w:adjustRightInd w:val="0"/>
        <w:spacing w:before="120" w:after="180"/>
        <w:ind w:left="1134" w:hanging="1134"/>
        <w:jc w:val="left"/>
        <w:textAlignment w:val="baseline"/>
        <w:outlineLvl w:val="2"/>
        <w:rPr>
          <w:rFonts w:ascii="Arial" w:eastAsia="游明朝" w:hAnsi="Arial" w:cs="Times New Roman"/>
          <w:kern w:val="0"/>
          <w:sz w:val="28"/>
          <w:szCs w:val="20"/>
          <w:lang w:val="en-GB" w:eastAsia="en-US"/>
        </w:rPr>
      </w:pPr>
      <w:bookmarkStart w:id="3" w:name="_Toc176611321"/>
      <w:bookmarkStart w:id="4" w:name="_Toc183182317"/>
      <w:bookmarkStart w:id="5" w:name="_Toc187238858"/>
      <w:bookmarkStart w:id="6" w:name="_Toc193191772"/>
      <w:bookmarkStart w:id="7" w:name="_Toc193193703"/>
      <w:r w:rsidRPr="003A2BD6">
        <w:rPr>
          <w:rFonts w:ascii="Arial" w:eastAsia="游明朝" w:hAnsi="Arial" w:cs="Times New Roman"/>
          <w:kern w:val="0"/>
          <w:sz w:val="28"/>
          <w:szCs w:val="20"/>
          <w:lang w:val="en-GB" w:eastAsia="en-US"/>
        </w:rPr>
        <w:t>6.2.3</w:t>
      </w:r>
      <w:r w:rsidRPr="003A2BD6">
        <w:rPr>
          <w:rFonts w:ascii="Arial" w:eastAsia="游明朝" w:hAnsi="Arial" w:cs="Times New Roman"/>
          <w:kern w:val="0"/>
          <w:sz w:val="28"/>
          <w:szCs w:val="20"/>
          <w:lang w:val="en-GB" w:eastAsia="en-US"/>
        </w:rPr>
        <w:tab/>
        <w:t>UE maximum output power with additional requirements</w:t>
      </w:r>
      <w:bookmarkEnd w:id="3"/>
      <w:bookmarkEnd w:id="4"/>
      <w:bookmarkEnd w:id="5"/>
      <w:bookmarkEnd w:id="6"/>
      <w:bookmarkEnd w:id="7"/>
    </w:p>
    <w:p w14:paraId="03CB46AD" w14:textId="77777777" w:rsidR="003A2BD6" w:rsidRPr="003A2BD6" w:rsidRDefault="003A2BD6" w:rsidP="003A2BD6">
      <w:pPr>
        <w:widowControl/>
        <w:overflowPunct w:val="0"/>
        <w:autoSpaceDE w:val="0"/>
        <w:autoSpaceDN w:val="0"/>
        <w:adjustRightInd w:val="0"/>
        <w:spacing w:before="120" w:after="180"/>
        <w:ind w:left="1418" w:hanging="1418"/>
        <w:jc w:val="left"/>
        <w:textAlignment w:val="baseline"/>
        <w:outlineLvl w:val="3"/>
        <w:rPr>
          <w:rFonts w:ascii="Arial" w:eastAsia="游明朝" w:hAnsi="Arial" w:cs="Times New Roman"/>
          <w:kern w:val="0"/>
          <w:sz w:val="24"/>
          <w:szCs w:val="20"/>
          <w:lang w:val="en-GB" w:eastAsia="en-US"/>
        </w:rPr>
      </w:pPr>
      <w:bookmarkStart w:id="8" w:name="_Toc176611322"/>
      <w:bookmarkStart w:id="9" w:name="_Toc183182318"/>
      <w:bookmarkStart w:id="10" w:name="_Toc187238859"/>
      <w:bookmarkStart w:id="11" w:name="_Toc193191773"/>
      <w:bookmarkStart w:id="12" w:name="_Toc193193704"/>
      <w:r w:rsidRPr="003A2BD6">
        <w:rPr>
          <w:rFonts w:ascii="Arial" w:eastAsia="游明朝" w:hAnsi="Arial" w:cs="Times New Roman"/>
          <w:kern w:val="0"/>
          <w:sz w:val="24"/>
          <w:szCs w:val="20"/>
          <w:lang w:val="en-GB" w:eastAsia="en-US"/>
        </w:rPr>
        <w:t>6.2.3.1</w:t>
      </w:r>
      <w:r w:rsidRPr="003A2BD6">
        <w:rPr>
          <w:rFonts w:ascii="Arial" w:eastAsia="游明朝" w:hAnsi="Arial" w:cs="Times New Roman"/>
          <w:kern w:val="0"/>
          <w:sz w:val="24"/>
          <w:szCs w:val="20"/>
          <w:lang w:val="en-GB" w:eastAsia="en-US"/>
        </w:rPr>
        <w:tab/>
        <w:t>General</w:t>
      </w:r>
      <w:bookmarkEnd w:id="8"/>
      <w:bookmarkEnd w:id="9"/>
      <w:bookmarkEnd w:id="10"/>
      <w:bookmarkEnd w:id="11"/>
      <w:bookmarkEnd w:id="12"/>
    </w:p>
    <w:p w14:paraId="28630915" w14:textId="77777777" w:rsidR="003A2BD6" w:rsidRPr="003A2BD6" w:rsidRDefault="003A2BD6" w:rsidP="003A2BD6">
      <w:pPr>
        <w:widowControl/>
        <w:overflowPunct w:val="0"/>
        <w:autoSpaceDE w:val="0"/>
        <w:autoSpaceDN w:val="0"/>
        <w:adjustRightInd w:val="0"/>
        <w:spacing w:after="180"/>
        <w:jc w:val="left"/>
        <w:textAlignment w:val="baseline"/>
        <w:rPr>
          <w:rFonts w:ascii="Times New Roman" w:eastAsia="游明朝" w:hAnsi="Times New Roman" w:cs="Times New Roman"/>
          <w:i/>
          <w:kern w:val="0"/>
          <w:sz w:val="20"/>
          <w:szCs w:val="20"/>
          <w:lang w:val="en-GB" w:eastAsia="zh-CN"/>
        </w:rPr>
      </w:pPr>
      <w:r w:rsidRPr="003A2BD6">
        <w:rPr>
          <w:rFonts w:ascii="Times New Roman" w:eastAsia="游明朝" w:hAnsi="Times New Roman" w:cs="Times New Roman"/>
          <w:kern w:val="0"/>
          <w:sz w:val="20"/>
          <w:szCs w:val="20"/>
          <w:lang w:val="en-GB" w:eastAsia="en-US"/>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3A2BD6">
        <w:rPr>
          <w:rFonts w:ascii="Times New Roman" w:eastAsia="游明朝" w:hAnsi="Times New Roman" w:cs="Times New Roman"/>
          <w:i/>
          <w:kern w:val="0"/>
          <w:sz w:val="20"/>
          <w:szCs w:val="20"/>
          <w:lang w:val="en-GB" w:eastAsia="en-US"/>
        </w:rPr>
        <w:t>additionalSpectrumEmission</w:t>
      </w:r>
      <w:proofErr w:type="spellEnd"/>
      <w:r w:rsidRPr="003A2BD6">
        <w:rPr>
          <w:rFonts w:ascii="Times New Roman" w:eastAsia="游明朝" w:hAnsi="Times New Roman" w:cs="Times New Roman"/>
          <w:kern w:val="0"/>
          <w:sz w:val="20"/>
          <w:szCs w:val="20"/>
          <w:lang w:val="en-GB" w:eastAsia="en-US"/>
        </w:rPr>
        <w:t xml:space="preserve">. Throughout this specification, the notion of indication or signalling of an NS value refers to the corresponding indication of an NR frequency band number of the applicable operating band (the IE field </w:t>
      </w:r>
      <w:proofErr w:type="spellStart"/>
      <w:r w:rsidRPr="003A2BD6">
        <w:rPr>
          <w:rFonts w:ascii="Times New Roman" w:eastAsia="游明朝" w:hAnsi="Times New Roman" w:cs="Times New Roman"/>
          <w:i/>
          <w:kern w:val="0"/>
          <w:sz w:val="20"/>
          <w:szCs w:val="20"/>
          <w:lang w:val="en-GB" w:eastAsia="en-US"/>
        </w:rPr>
        <w:t>freqBandIndicatorNR</w:t>
      </w:r>
      <w:proofErr w:type="spellEnd"/>
      <w:r w:rsidRPr="003A2BD6">
        <w:rPr>
          <w:rFonts w:ascii="Times New Roman" w:eastAsia="游明朝" w:hAnsi="Times New Roman" w:cs="Times New Roman"/>
          <w:kern w:val="0"/>
          <w:sz w:val="20"/>
          <w:szCs w:val="20"/>
          <w:lang w:val="en-GB" w:eastAsia="en-US"/>
        </w:rPr>
        <w:t xml:space="preserve">) and an associated value of </w:t>
      </w:r>
      <w:proofErr w:type="spellStart"/>
      <w:r w:rsidRPr="003A2BD6">
        <w:rPr>
          <w:rFonts w:ascii="Times New Roman" w:eastAsia="游明朝" w:hAnsi="Times New Roman" w:cs="Times New Roman"/>
          <w:i/>
          <w:kern w:val="0"/>
          <w:sz w:val="20"/>
          <w:szCs w:val="20"/>
          <w:lang w:val="en-GB" w:eastAsia="en-US"/>
        </w:rPr>
        <w:t>additionalSpectrumEmission</w:t>
      </w:r>
      <w:proofErr w:type="spellEnd"/>
      <w:r w:rsidRPr="003A2BD6">
        <w:rPr>
          <w:rFonts w:ascii="Times New Roman" w:eastAsia="游明朝" w:hAnsi="Times New Roman" w:cs="Times New Roman"/>
          <w:kern w:val="0"/>
          <w:sz w:val="20"/>
          <w:szCs w:val="20"/>
          <w:lang w:val="en-GB" w:eastAsia="en-US"/>
        </w:rPr>
        <w:t xml:space="preserve"> in the relevant RRC information elements</w:t>
      </w:r>
      <w:r w:rsidRPr="003A2BD6">
        <w:rPr>
          <w:rFonts w:ascii="Times New Roman" w:eastAsia="游明朝" w:hAnsi="Times New Roman" w:cs="Times New Roman" w:hint="eastAsia"/>
          <w:kern w:val="0"/>
          <w:sz w:val="20"/>
          <w:szCs w:val="20"/>
          <w:lang w:val="en-GB" w:eastAsia="zh-CN"/>
        </w:rPr>
        <w:t>.</w:t>
      </w:r>
    </w:p>
    <w:p w14:paraId="7A6020E0" w14:textId="77777777" w:rsidR="003A2BD6" w:rsidRPr="003A2BD6" w:rsidRDefault="003A2BD6" w:rsidP="003A2BD6">
      <w:pPr>
        <w:widowControl/>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val="en-GB" w:eastAsia="en-US"/>
        </w:rPr>
      </w:pPr>
      <w:r w:rsidRPr="003A2BD6">
        <w:rPr>
          <w:rFonts w:ascii="Times New Roman" w:eastAsia="游明朝" w:hAnsi="Times New Roman" w:cs="Times New Roman"/>
          <w:kern w:val="0"/>
          <w:sz w:val="20"/>
          <w:szCs w:val="20"/>
          <w:lang w:val="en-GB" w:eastAsia="en-US"/>
        </w:rPr>
        <w:lastRenderedPageBreak/>
        <w:t>To meet these additional requirements, additional maximum power reduction (A-MPR) is allowed for the maximum output power as specified in clause 6.2.1. Unless stated otherwise, an A-MPR of 0 dB shall be used.</w:t>
      </w:r>
    </w:p>
    <w:p w14:paraId="54DA1EB2" w14:textId="77777777" w:rsidR="003A2BD6" w:rsidRPr="003A2BD6" w:rsidRDefault="003A2BD6" w:rsidP="003A2BD6">
      <w:pPr>
        <w:widowControl/>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val="en-GB" w:eastAsia="en-US"/>
        </w:rPr>
      </w:pPr>
      <w:r w:rsidRPr="003A2BD6">
        <w:rPr>
          <w:rFonts w:ascii="Times New Roman" w:eastAsia="游明朝" w:hAnsi="Times New Roman" w:cs="Times New Roman"/>
          <w:kern w:val="0"/>
          <w:sz w:val="20"/>
          <w:szCs w:val="20"/>
          <w:lang w:val="en-GB" w:eastAsia="en-US"/>
        </w:rPr>
        <w:t xml:space="preserve">Table 6.2.3.1-1 specifies the additional requirements with their associated network signalling values and the allowed A-MPR and applicable operating band(s) for each NS value. The mapping of NR frequency band numbers and values of the </w:t>
      </w:r>
      <w:proofErr w:type="spellStart"/>
      <w:r w:rsidRPr="003A2BD6">
        <w:rPr>
          <w:rFonts w:ascii="Times New Roman" w:eastAsia="游明朝" w:hAnsi="Times New Roman" w:cs="Times New Roman"/>
          <w:i/>
          <w:kern w:val="0"/>
          <w:sz w:val="20"/>
          <w:szCs w:val="20"/>
          <w:lang w:val="en-GB" w:eastAsia="en-US"/>
        </w:rPr>
        <w:t>additionalSpectrumEmission</w:t>
      </w:r>
      <w:proofErr w:type="spellEnd"/>
      <w:r w:rsidRPr="003A2BD6">
        <w:rPr>
          <w:rFonts w:ascii="Times New Roman" w:eastAsia="游明朝" w:hAnsi="Times New Roman" w:cs="Times New Roman"/>
          <w:kern w:val="0"/>
          <w:sz w:val="20"/>
          <w:szCs w:val="20"/>
          <w:lang w:val="en-GB" w:eastAsia="en-US"/>
        </w:rPr>
        <w:t xml:space="preserve"> to network signalling labels is specified in Table 6.2.3.1-2. Unless otherwise stated, the allowed total back off is maximum of A-MPR and MPR specified in clause 6.2.2.</w:t>
      </w:r>
    </w:p>
    <w:p w14:paraId="4ED86D1A" w14:textId="77777777" w:rsidR="003A2BD6" w:rsidRPr="003A2BD6" w:rsidRDefault="003A2BD6" w:rsidP="003A2BD6">
      <w:pPr>
        <w:widowControl/>
        <w:overflowPunct w:val="0"/>
        <w:autoSpaceDE w:val="0"/>
        <w:autoSpaceDN w:val="0"/>
        <w:adjustRightInd w:val="0"/>
        <w:spacing w:before="60" w:after="180"/>
        <w:jc w:val="center"/>
        <w:textAlignment w:val="baseline"/>
        <w:rPr>
          <w:rFonts w:ascii="Arial" w:eastAsia="游明朝" w:hAnsi="Arial" w:cs="Times New Roman"/>
          <w:b/>
          <w:kern w:val="0"/>
          <w:sz w:val="20"/>
          <w:szCs w:val="20"/>
          <w:lang w:val="en-GB" w:eastAsia="en-US"/>
        </w:rPr>
      </w:pPr>
      <w:r w:rsidRPr="003A2BD6">
        <w:rPr>
          <w:rFonts w:ascii="Arial" w:eastAsia="游明朝" w:hAnsi="Arial" w:cs="Times New Roman"/>
          <w:b/>
          <w:kern w:val="0"/>
          <w:sz w:val="20"/>
          <w:szCs w:val="20"/>
          <w:lang w:val="en-GB" w:eastAsia="en-US"/>
        </w:rPr>
        <w:t>Table 6.2.3.1-1: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510"/>
        <w:gridCol w:w="1501"/>
        <w:gridCol w:w="1180"/>
        <w:gridCol w:w="1372"/>
        <w:gridCol w:w="1134"/>
      </w:tblGrid>
      <w:tr w:rsidR="003A2BD6" w:rsidRPr="003A2BD6" w14:paraId="5D2A4A5F" w14:textId="77777777" w:rsidTr="00167FF3">
        <w:trPr>
          <w:jc w:val="center"/>
        </w:trPr>
        <w:tc>
          <w:tcPr>
            <w:tcW w:w="1099" w:type="dxa"/>
            <w:tcBorders>
              <w:top w:val="single" w:sz="4" w:space="0" w:color="auto"/>
              <w:left w:val="single" w:sz="4" w:space="0" w:color="auto"/>
              <w:bottom w:val="single" w:sz="4" w:space="0" w:color="auto"/>
              <w:right w:val="single" w:sz="4" w:space="0" w:color="auto"/>
            </w:tcBorders>
            <w:hideMark/>
          </w:tcPr>
          <w:p w14:paraId="5FDE6180"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b/>
                <w:kern w:val="0"/>
                <w:sz w:val="18"/>
                <w:szCs w:val="20"/>
                <w:lang w:val="en-GB" w:eastAsia="en-US"/>
              </w:rPr>
            </w:pPr>
            <w:r w:rsidRPr="003A2BD6">
              <w:rPr>
                <w:rFonts w:ascii="Arial" w:eastAsia="游明朝" w:hAnsi="Arial" w:cs="Arial"/>
                <w:b/>
                <w:kern w:val="0"/>
                <w:sz w:val="18"/>
                <w:szCs w:val="20"/>
                <w:lang w:val="en-GB" w:eastAsia="en-US"/>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714F4A48"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b/>
                <w:kern w:val="0"/>
                <w:sz w:val="18"/>
                <w:szCs w:val="20"/>
                <w:lang w:val="en-GB" w:eastAsia="en-US"/>
              </w:rPr>
            </w:pPr>
            <w:r w:rsidRPr="003A2BD6">
              <w:rPr>
                <w:rFonts w:ascii="Arial" w:eastAsia="游明朝" w:hAnsi="Arial" w:cs="Arial"/>
                <w:b/>
                <w:kern w:val="0"/>
                <w:sz w:val="18"/>
                <w:szCs w:val="20"/>
                <w:lang w:val="en-GB" w:eastAsia="en-US"/>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09E1A3BF"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b/>
                <w:kern w:val="0"/>
                <w:sz w:val="18"/>
                <w:szCs w:val="20"/>
                <w:lang w:val="en-GB" w:eastAsia="en-US"/>
              </w:rPr>
            </w:pPr>
            <w:r w:rsidRPr="003A2BD6">
              <w:rPr>
                <w:rFonts w:ascii="Arial" w:eastAsia="游明朝" w:hAnsi="Arial" w:cs="Arial"/>
                <w:b/>
                <w:kern w:val="0"/>
                <w:sz w:val="18"/>
                <w:szCs w:val="20"/>
                <w:lang w:val="en-GB" w:eastAsia="en-US"/>
              </w:rPr>
              <w:t>NR Band</w:t>
            </w:r>
          </w:p>
        </w:tc>
        <w:tc>
          <w:tcPr>
            <w:tcW w:w="1180" w:type="dxa"/>
            <w:tcBorders>
              <w:top w:val="single" w:sz="4" w:space="0" w:color="auto"/>
              <w:left w:val="single" w:sz="4" w:space="0" w:color="auto"/>
              <w:bottom w:val="single" w:sz="4" w:space="0" w:color="auto"/>
              <w:right w:val="single" w:sz="4" w:space="0" w:color="auto"/>
            </w:tcBorders>
            <w:hideMark/>
          </w:tcPr>
          <w:p w14:paraId="305385F8"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b/>
                <w:kern w:val="0"/>
                <w:sz w:val="18"/>
                <w:szCs w:val="20"/>
                <w:lang w:val="en-GB" w:eastAsia="en-US"/>
              </w:rPr>
            </w:pPr>
            <w:r w:rsidRPr="003A2BD6">
              <w:rPr>
                <w:rFonts w:ascii="Arial" w:eastAsia="游明朝" w:hAnsi="Arial" w:cs="Arial"/>
                <w:b/>
                <w:kern w:val="0"/>
                <w:sz w:val="18"/>
                <w:szCs w:val="20"/>
                <w:lang w:val="en-GB" w:eastAsia="en-US"/>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0F473BAF"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b/>
                <w:kern w:val="0"/>
                <w:sz w:val="18"/>
                <w:szCs w:val="20"/>
                <w:lang w:val="en-GB" w:eastAsia="en-US"/>
              </w:rPr>
            </w:pPr>
            <w:r w:rsidRPr="003A2BD6">
              <w:rPr>
                <w:rFonts w:ascii="Arial" w:eastAsia="游明朝" w:hAnsi="Arial" w:cs="Arial"/>
                <w:b/>
                <w:kern w:val="0"/>
                <w:sz w:val="18"/>
                <w:szCs w:val="20"/>
                <w:lang w:val="en-GB" w:eastAsia="en-US"/>
              </w:rPr>
              <w:t>Resources Blocks</w:t>
            </w:r>
            <w:r w:rsidRPr="003A2BD6">
              <w:rPr>
                <w:rFonts w:ascii="Arial" w:eastAsia="游明朝" w:hAnsi="Arial" w:cs="Arial"/>
                <w:b/>
                <w:kern w:val="0"/>
                <w:sz w:val="18"/>
                <w:szCs w:val="20"/>
                <w:lang w:val="en-GB" w:eastAsia="zh-CN"/>
              </w:rPr>
              <w:t xml:space="preserve"> </w:t>
            </w:r>
            <w:r w:rsidRPr="003A2BD6">
              <w:rPr>
                <w:rFonts w:ascii="Arial" w:eastAsia="游明朝" w:hAnsi="Arial" w:cs="Arial"/>
                <w:b/>
                <w:kern w:val="0"/>
                <w:sz w:val="18"/>
                <w:szCs w:val="20"/>
                <w:lang w:val="en-GB" w:eastAsia="en-US"/>
              </w:rPr>
              <w:t>(</w:t>
            </w:r>
            <w:r w:rsidRPr="003A2BD6">
              <w:rPr>
                <w:rFonts w:ascii="Arial" w:eastAsia="游明朝" w:hAnsi="Arial" w:cs="Arial"/>
                <w:b/>
                <w:i/>
                <w:iCs/>
                <w:kern w:val="0"/>
                <w:sz w:val="18"/>
                <w:szCs w:val="20"/>
                <w:lang w:val="en-GB" w:eastAsia="en-US"/>
              </w:rPr>
              <w:t>N</w:t>
            </w:r>
            <w:r w:rsidRPr="003A2BD6">
              <w:rPr>
                <w:rFonts w:ascii="Arial" w:eastAsia="游明朝" w:hAnsi="Arial" w:cs="Arial"/>
                <w:b/>
                <w:kern w:val="0"/>
                <w:sz w:val="18"/>
                <w:szCs w:val="20"/>
                <w:vertAlign w:val="subscript"/>
                <w:lang w:val="en-GB" w:eastAsia="en-US"/>
              </w:rPr>
              <w:t>RB</w:t>
            </w:r>
            <w:r w:rsidRPr="003A2BD6">
              <w:rPr>
                <w:rFonts w:ascii="Arial" w:eastAsia="游明朝" w:hAnsi="Arial" w:cs="Arial"/>
                <w:b/>
                <w:kern w:val="0"/>
                <w:sz w:val="18"/>
                <w:szCs w:val="20"/>
                <w:lang w:val="en-GB" w:eastAsia="en-US"/>
              </w:rPr>
              <w:t>)</w:t>
            </w:r>
          </w:p>
        </w:tc>
        <w:tc>
          <w:tcPr>
            <w:tcW w:w="1134" w:type="dxa"/>
            <w:tcBorders>
              <w:top w:val="single" w:sz="4" w:space="0" w:color="auto"/>
              <w:left w:val="single" w:sz="4" w:space="0" w:color="auto"/>
              <w:bottom w:val="single" w:sz="4" w:space="0" w:color="auto"/>
              <w:right w:val="single" w:sz="4" w:space="0" w:color="auto"/>
            </w:tcBorders>
            <w:hideMark/>
          </w:tcPr>
          <w:p w14:paraId="3AC97214"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b/>
                <w:kern w:val="0"/>
                <w:sz w:val="18"/>
                <w:szCs w:val="20"/>
                <w:lang w:val="en-GB" w:eastAsia="en-US"/>
              </w:rPr>
            </w:pPr>
            <w:r w:rsidRPr="003A2BD6">
              <w:rPr>
                <w:rFonts w:ascii="Arial" w:eastAsia="游明朝" w:hAnsi="Arial" w:cs="Arial"/>
                <w:b/>
                <w:kern w:val="0"/>
                <w:sz w:val="18"/>
                <w:szCs w:val="20"/>
                <w:lang w:val="en-GB" w:eastAsia="en-US"/>
              </w:rPr>
              <w:t>A-MPR (dB)</w:t>
            </w:r>
          </w:p>
        </w:tc>
      </w:tr>
      <w:tr w:rsidR="003A2BD6" w:rsidRPr="003A2BD6" w14:paraId="5A8D8929" w14:textId="77777777" w:rsidTr="00167FF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7407F0"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kern w:val="0"/>
                <w:sz w:val="18"/>
                <w:szCs w:val="20"/>
                <w:lang w:val="en-GB" w:eastAsia="en-US"/>
              </w:rPr>
            </w:pPr>
            <w:r w:rsidRPr="003A2BD6">
              <w:rPr>
                <w:rFonts w:ascii="Arial" w:eastAsia="游明朝" w:hAnsi="Arial" w:cs="Arial"/>
                <w:kern w:val="0"/>
                <w:sz w:val="18"/>
                <w:szCs w:val="20"/>
                <w:lang w:val="en-GB" w:eastAsia="en-US"/>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10614B78"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501" w:type="dxa"/>
            <w:tcBorders>
              <w:top w:val="single" w:sz="4" w:space="0" w:color="auto"/>
              <w:left w:val="single" w:sz="4" w:space="0" w:color="auto"/>
              <w:bottom w:val="single" w:sz="4" w:space="0" w:color="auto"/>
              <w:right w:val="single" w:sz="4" w:space="0" w:color="auto"/>
            </w:tcBorders>
            <w:vAlign w:val="center"/>
          </w:tcPr>
          <w:p w14:paraId="7F9906CB"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kern w:val="0"/>
                <w:sz w:val="18"/>
                <w:szCs w:val="20"/>
                <w:lang w:val="en-GB" w:eastAsia="en-US"/>
              </w:rPr>
            </w:pPr>
          </w:p>
        </w:tc>
        <w:tc>
          <w:tcPr>
            <w:tcW w:w="1180" w:type="dxa"/>
            <w:tcBorders>
              <w:top w:val="single" w:sz="4" w:space="0" w:color="auto"/>
              <w:left w:val="single" w:sz="4" w:space="0" w:color="auto"/>
              <w:bottom w:val="single" w:sz="4" w:space="0" w:color="auto"/>
              <w:right w:val="single" w:sz="4" w:space="0" w:color="auto"/>
            </w:tcBorders>
            <w:vAlign w:val="center"/>
          </w:tcPr>
          <w:p w14:paraId="2CA68F89"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kern w:val="0"/>
                <w:sz w:val="18"/>
                <w:szCs w:val="20"/>
                <w:lang w:val="en-GB" w:eastAsia="en-US"/>
              </w:rPr>
            </w:pPr>
          </w:p>
        </w:tc>
        <w:tc>
          <w:tcPr>
            <w:tcW w:w="1372" w:type="dxa"/>
            <w:tcBorders>
              <w:top w:val="single" w:sz="4" w:space="0" w:color="auto"/>
              <w:left w:val="single" w:sz="4" w:space="0" w:color="auto"/>
              <w:bottom w:val="single" w:sz="4" w:space="0" w:color="auto"/>
              <w:right w:val="single" w:sz="4" w:space="0" w:color="auto"/>
            </w:tcBorders>
            <w:vAlign w:val="center"/>
          </w:tcPr>
          <w:p w14:paraId="0CDD42EE"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kern w:val="0"/>
                <w:sz w:val="18"/>
                <w:szCs w:val="20"/>
                <w:lang w:val="en-GB"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F5D54DE"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kern w:val="0"/>
                <w:sz w:val="18"/>
                <w:szCs w:val="20"/>
                <w:lang w:val="en-GB" w:eastAsia="en-US"/>
              </w:rPr>
            </w:pPr>
            <w:r w:rsidRPr="003A2BD6">
              <w:rPr>
                <w:rFonts w:ascii="Arial" w:eastAsia="游明朝" w:hAnsi="Arial" w:cs="Arial"/>
                <w:kern w:val="0"/>
                <w:sz w:val="18"/>
                <w:szCs w:val="20"/>
                <w:lang w:val="en-GB" w:eastAsia="en-US"/>
              </w:rPr>
              <w:t>N/A</w:t>
            </w:r>
          </w:p>
        </w:tc>
      </w:tr>
      <w:tr w:rsidR="003A2BD6" w:rsidRPr="003A2BD6" w14:paraId="4AE74BA7" w14:textId="77777777" w:rsidTr="00167FF3">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2D3D2CC"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kern w:val="0"/>
                <w:sz w:val="18"/>
                <w:szCs w:val="20"/>
                <w:lang w:val="en-GB" w:eastAsia="en-US"/>
              </w:rPr>
            </w:pPr>
            <w:r w:rsidRPr="003A2BD6">
              <w:rPr>
                <w:rFonts w:ascii="Arial" w:eastAsia="游明朝" w:hAnsi="Arial" w:cs="Arial"/>
                <w:kern w:val="0"/>
                <w:sz w:val="18"/>
                <w:szCs w:val="20"/>
                <w:lang w:val="en-GB" w:eastAsia="en-US"/>
              </w:rPr>
              <w:t>NS_201</w:t>
            </w:r>
          </w:p>
          <w:p w14:paraId="134A9AFA"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kern w:val="0"/>
                <w:sz w:val="18"/>
                <w:szCs w:val="20"/>
                <w:lang w:val="en-GB" w:eastAsia="en-US"/>
              </w:rPr>
            </w:pPr>
            <w:r w:rsidRPr="003A2BD6">
              <w:rPr>
                <w:rFonts w:ascii="Arial" w:eastAsia="游明朝" w:hAnsi="Arial" w:cs="Arial"/>
                <w:kern w:val="0"/>
                <w:sz w:val="18"/>
                <w:szCs w:val="20"/>
                <w:lang w:val="en-GB" w:eastAsia="en-US"/>
              </w:rPr>
              <w:t>(NOTE 1</w:t>
            </w:r>
            <w:r w:rsidRPr="003A2BD6">
              <w:rPr>
                <w:rFonts w:ascii="Arial" w:eastAsia="游明朝" w:hAnsi="Arial" w:cs="Arial" w:hint="eastAsia"/>
                <w:kern w:val="0"/>
                <w:sz w:val="18"/>
                <w:szCs w:val="20"/>
                <w:lang w:val="en-GB" w:eastAsia="en-US"/>
              </w:rPr>
              <w:t>)</w:t>
            </w:r>
          </w:p>
        </w:tc>
        <w:tc>
          <w:tcPr>
            <w:tcW w:w="1510" w:type="dxa"/>
            <w:tcBorders>
              <w:top w:val="single" w:sz="4" w:space="0" w:color="auto"/>
              <w:left w:val="single" w:sz="4" w:space="0" w:color="auto"/>
              <w:bottom w:val="single" w:sz="4" w:space="0" w:color="auto"/>
              <w:right w:val="single" w:sz="4" w:space="0" w:color="auto"/>
            </w:tcBorders>
            <w:vAlign w:val="center"/>
          </w:tcPr>
          <w:p w14:paraId="30282B83"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kern w:val="0"/>
                <w:sz w:val="18"/>
                <w:szCs w:val="20"/>
                <w:lang w:val="en-GB" w:eastAsia="en-US"/>
              </w:rPr>
            </w:pPr>
            <w:r w:rsidRPr="003A2BD6">
              <w:rPr>
                <w:rFonts w:ascii="Arial" w:eastAsia="游明朝" w:hAnsi="Arial" w:cs="Times New Roman"/>
                <w:kern w:val="0"/>
                <w:sz w:val="18"/>
                <w:szCs w:val="20"/>
                <w:lang w:val="en-GB" w:eastAsia="en-US"/>
              </w:rPr>
              <w:t>6.5.3.2.2</w:t>
            </w:r>
          </w:p>
        </w:tc>
        <w:tc>
          <w:tcPr>
            <w:tcW w:w="1501" w:type="dxa"/>
            <w:tcBorders>
              <w:top w:val="single" w:sz="4" w:space="0" w:color="auto"/>
              <w:left w:val="single" w:sz="4" w:space="0" w:color="auto"/>
              <w:bottom w:val="single" w:sz="4" w:space="0" w:color="auto"/>
              <w:right w:val="single" w:sz="4" w:space="0" w:color="auto"/>
            </w:tcBorders>
            <w:vAlign w:val="center"/>
          </w:tcPr>
          <w:p w14:paraId="1019FE09"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kern w:val="0"/>
                <w:sz w:val="18"/>
                <w:szCs w:val="20"/>
                <w:lang w:val="en-GB" w:eastAsia="en-US"/>
              </w:rPr>
            </w:pPr>
            <w:r w:rsidRPr="003A2BD6">
              <w:rPr>
                <w:rFonts w:ascii="Arial" w:eastAsia="游明朝" w:hAnsi="Arial" w:cs="Arial"/>
                <w:kern w:val="0"/>
                <w:sz w:val="18"/>
                <w:szCs w:val="20"/>
                <w:lang w:val="en-GB" w:eastAsia="en-US"/>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03350A6"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kern w:val="0"/>
                <w:sz w:val="18"/>
                <w:szCs w:val="20"/>
                <w:lang w:val="en-GB" w:eastAsia="en-US"/>
              </w:rPr>
            </w:pPr>
          </w:p>
        </w:tc>
        <w:tc>
          <w:tcPr>
            <w:tcW w:w="1372" w:type="dxa"/>
            <w:tcBorders>
              <w:top w:val="single" w:sz="4" w:space="0" w:color="auto"/>
              <w:left w:val="single" w:sz="4" w:space="0" w:color="auto"/>
              <w:bottom w:val="single" w:sz="4" w:space="0" w:color="auto"/>
              <w:right w:val="single" w:sz="4" w:space="0" w:color="auto"/>
            </w:tcBorders>
            <w:vAlign w:val="center"/>
          </w:tcPr>
          <w:p w14:paraId="5BA9BEAE"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kern w:val="0"/>
                <w:sz w:val="18"/>
                <w:szCs w:val="20"/>
                <w:lang w:val="en-GB"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04F2E7"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kern w:val="0"/>
                <w:sz w:val="18"/>
                <w:szCs w:val="20"/>
                <w:lang w:val="en-GB" w:eastAsia="en-US"/>
              </w:rPr>
            </w:pPr>
            <w:r w:rsidRPr="003A2BD6">
              <w:rPr>
                <w:rFonts w:ascii="Arial" w:eastAsia="游明朝" w:hAnsi="Arial" w:cs="Arial"/>
                <w:kern w:val="0"/>
                <w:sz w:val="18"/>
                <w:szCs w:val="20"/>
                <w:lang w:val="en-GB" w:eastAsia="en-US"/>
              </w:rPr>
              <w:t>6.2.3.2</w:t>
            </w:r>
          </w:p>
        </w:tc>
      </w:tr>
      <w:tr w:rsidR="003A2BD6" w:rsidRPr="003A2BD6" w14:paraId="5A05CC01" w14:textId="77777777" w:rsidTr="00167FF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4E274D"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kern w:val="0"/>
                <w:sz w:val="18"/>
                <w:szCs w:val="20"/>
                <w:lang w:val="en-GB" w:eastAsia="en-US"/>
              </w:rPr>
            </w:pPr>
            <w:r w:rsidRPr="003A2BD6">
              <w:rPr>
                <w:rFonts w:ascii="Arial" w:eastAsia="游明朝" w:hAnsi="Arial" w:cs="Times New Roman"/>
                <w:kern w:val="0"/>
                <w:sz w:val="18"/>
                <w:szCs w:val="20"/>
                <w:lang w:val="en-GB" w:eastAsia="en-US"/>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1F468273"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6.5.3.2.3</w:t>
            </w:r>
          </w:p>
        </w:tc>
        <w:tc>
          <w:tcPr>
            <w:tcW w:w="1501" w:type="dxa"/>
            <w:tcBorders>
              <w:top w:val="single" w:sz="4" w:space="0" w:color="auto"/>
              <w:left w:val="single" w:sz="4" w:space="0" w:color="auto"/>
              <w:bottom w:val="single" w:sz="4" w:space="0" w:color="auto"/>
              <w:right w:val="single" w:sz="4" w:space="0" w:color="auto"/>
            </w:tcBorders>
            <w:vAlign w:val="center"/>
          </w:tcPr>
          <w:p w14:paraId="6F074892"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kern w:val="0"/>
                <w:sz w:val="18"/>
                <w:szCs w:val="20"/>
                <w:lang w:val="en-GB" w:eastAsia="en-US"/>
              </w:rPr>
            </w:pPr>
            <w:r w:rsidRPr="003A2BD6">
              <w:rPr>
                <w:rFonts w:ascii="Arial" w:eastAsia="Malgun Gothic" w:hAnsi="Arial" w:cs="Arial"/>
                <w:kern w:val="0"/>
                <w:sz w:val="18"/>
                <w:szCs w:val="20"/>
                <w:lang w:val="en-GB" w:eastAsia="en-US"/>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0577FE3B"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kern w:val="0"/>
                <w:sz w:val="18"/>
                <w:szCs w:val="20"/>
                <w:lang w:val="en-GB" w:eastAsia="en-US"/>
              </w:rPr>
            </w:pPr>
            <w:r w:rsidRPr="003A2BD6">
              <w:rPr>
                <w:rFonts w:ascii="Arial" w:eastAsia="游明朝" w:hAnsi="Arial" w:cs="Arial" w:hint="eastAsia"/>
                <w:kern w:val="0"/>
                <w:sz w:val="18"/>
                <w:szCs w:val="20"/>
                <w:lang w:val="en-GB" w:eastAsia="zh-CN"/>
              </w:rPr>
              <w:t>5</w:t>
            </w:r>
            <w:r w:rsidRPr="003A2BD6">
              <w:rPr>
                <w:rFonts w:ascii="Arial" w:eastAsia="游明朝" w:hAnsi="Arial" w:cs="Arial"/>
                <w:kern w:val="0"/>
                <w:sz w:val="18"/>
                <w:szCs w:val="20"/>
                <w:lang w:val="en-GB" w:eastAsia="zh-CN"/>
              </w:rPr>
              <w:t>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6760D434"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kern w:val="0"/>
                <w:sz w:val="18"/>
                <w:szCs w:val="20"/>
                <w:lang w:val="en-GB" w:eastAsia="en-US"/>
              </w:rPr>
            </w:pPr>
            <w:r w:rsidRPr="003A2BD6">
              <w:rPr>
                <w:rFonts w:ascii="Arial" w:eastAsia="游明朝" w:hAnsi="Arial" w:cs="Arial" w:hint="eastAsia"/>
                <w:kern w:val="0"/>
                <w:sz w:val="18"/>
                <w:szCs w:val="20"/>
                <w:lang w:val="en-GB" w:eastAsia="zh-CN"/>
              </w:rPr>
              <w:t>T</w:t>
            </w:r>
            <w:r w:rsidRPr="003A2BD6">
              <w:rPr>
                <w:rFonts w:ascii="Arial" w:eastAsia="游明朝" w:hAnsi="Arial" w:cs="Arial"/>
                <w:kern w:val="0"/>
                <w:sz w:val="18"/>
                <w:szCs w:val="20"/>
                <w:lang w:val="en-GB" w:eastAsia="zh-CN"/>
              </w:rPr>
              <w:t>able 5.3.2-1</w:t>
            </w:r>
          </w:p>
        </w:tc>
        <w:tc>
          <w:tcPr>
            <w:tcW w:w="1134" w:type="dxa"/>
            <w:tcBorders>
              <w:top w:val="single" w:sz="4" w:space="0" w:color="auto"/>
              <w:left w:val="single" w:sz="4" w:space="0" w:color="auto"/>
              <w:bottom w:val="single" w:sz="4" w:space="0" w:color="auto"/>
              <w:right w:val="single" w:sz="4" w:space="0" w:color="auto"/>
            </w:tcBorders>
            <w:vAlign w:val="center"/>
          </w:tcPr>
          <w:p w14:paraId="08B9C6A1"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kern w:val="0"/>
                <w:sz w:val="18"/>
                <w:szCs w:val="20"/>
                <w:lang w:val="en-GB" w:eastAsia="en-US"/>
              </w:rPr>
            </w:pPr>
            <w:r w:rsidRPr="003A2BD6">
              <w:rPr>
                <w:rFonts w:ascii="Arial" w:eastAsia="游明朝" w:hAnsi="Arial" w:cs="Times New Roman"/>
                <w:kern w:val="0"/>
                <w:sz w:val="18"/>
                <w:szCs w:val="20"/>
                <w:lang w:val="en-GB" w:eastAsia="en-US"/>
              </w:rPr>
              <w:t>6.2.3.3</w:t>
            </w:r>
          </w:p>
        </w:tc>
      </w:tr>
      <w:tr w:rsidR="003A2BD6" w:rsidRPr="003A2BD6" w14:paraId="57F8D35D" w14:textId="77777777" w:rsidTr="00167FF3">
        <w:trPr>
          <w:jc w:val="center"/>
        </w:trPr>
        <w:tc>
          <w:tcPr>
            <w:tcW w:w="1099" w:type="dxa"/>
            <w:tcBorders>
              <w:top w:val="single" w:sz="4" w:space="0" w:color="auto"/>
              <w:left w:val="single" w:sz="4" w:space="0" w:color="auto"/>
              <w:bottom w:val="single" w:sz="4" w:space="0" w:color="auto"/>
              <w:right w:val="single" w:sz="4" w:space="0" w:color="auto"/>
            </w:tcBorders>
          </w:tcPr>
          <w:p w14:paraId="2B702113"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NS_203</w:t>
            </w:r>
          </w:p>
        </w:tc>
        <w:tc>
          <w:tcPr>
            <w:tcW w:w="1510" w:type="dxa"/>
            <w:tcBorders>
              <w:top w:val="single" w:sz="4" w:space="0" w:color="auto"/>
              <w:left w:val="single" w:sz="4" w:space="0" w:color="auto"/>
              <w:bottom w:val="single" w:sz="4" w:space="0" w:color="auto"/>
              <w:right w:val="single" w:sz="4" w:space="0" w:color="auto"/>
            </w:tcBorders>
          </w:tcPr>
          <w:p w14:paraId="07B1A029"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6.5.3.2.4</w:t>
            </w:r>
          </w:p>
        </w:tc>
        <w:tc>
          <w:tcPr>
            <w:tcW w:w="1501" w:type="dxa"/>
            <w:tcBorders>
              <w:top w:val="single" w:sz="4" w:space="0" w:color="auto"/>
              <w:left w:val="single" w:sz="4" w:space="0" w:color="auto"/>
              <w:bottom w:val="single" w:sz="4" w:space="0" w:color="auto"/>
              <w:right w:val="single" w:sz="4" w:space="0" w:color="auto"/>
            </w:tcBorders>
          </w:tcPr>
          <w:p w14:paraId="4459F898" w14:textId="77777777" w:rsidR="003A2BD6" w:rsidRPr="003A2BD6" w:rsidRDefault="003A2BD6" w:rsidP="003A2BD6">
            <w:pPr>
              <w:widowControl/>
              <w:overflowPunct w:val="0"/>
              <w:autoSpaceDE w:val="0"/>
              <w:autoSpaceDN w:val="0"/>
              <w:adjustRightInd w:val="0"/>
              <w:jc w:val="center"/>
              <w:textAlignment w:val="baseline"/>
              <w:rPr>
                <w:rFonts w:ascii="Arial" w:eastAsia="Malgun Gothic" w:hAnsi="Arial" w:cs="Arial"/>
                <w:kern w:val="0"/>
                <w:sz w:val="18"/>
                <w:szCs w:val="20"/>
                <w:lang w:val="en-GB" w:eastAsia="en-US"/>
              </w:rPr>
            </w:pPr>
            <w:r w:rsidRPr="003A2BD6">
              <w:rPr>
                <w:rFonts w:ascii="Arial" w:eastAsia="Malgun Gothic" w:hAnsi="Arial" w:cs="Arial"/>
                <w:kern w:val="0"/>
                <w:sz w:val="18"/>
                <w:szCs w:val="20"/>
                <w:lang w:val="en-GB" w:eastAsia="en-US"/>
              </w:rPr>
              <w:t>n258</w:t>
            </w:r>
          </w:p>
        </w:tc>
        <w:tc>
          <w:tcPr>
            <w:tcW w:w="1180" w:type="dxa"/>
            <w:tcBorders>
              <w:top w:val="single" w:sz="4" w:space="0" w:color="auto"/>
              <w:left w:val="single" w:sz="4" w:space="0" w:color="auto"/>
              <w:bottom w:val="single" w:sz="4" w:space="0" w:color="auto"/>
              <w:right w:val="single" w:sz="4" w:space="0" w:color="auto"/>
            </w:tcBorders>
          </w:tcPr>
          <w:p w14:paraId="4AA2C5CC"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kern w:val="0"/>
                <w:sz w:val="18"/>
                <w:szCs w:val="20"/>
                <w:lang w:val="en-GB" w:eastAsia="en-US"/>
              </w:rPr>
            </w:pPr>
            <w:r w:rsidRPr="003A2BD6">
              <w:rPr>
                <w:rFonts w:ascii="Arial" w:eastAsia="游明朝" w:hAnsi="Arial" w:cs="Arial" w:hint="eastAsia"/>
                <w:kern w:val="0"/>
                <w:sz w:val="18"/>
                <w:szCs w:val="20"/>
                <w:lang w:val="en-GB" w:eastAsia="zh-CN"/>
              </w:rPr>
              <w:t>5</w:t>
            </w:r>
            <w:r w:rsidRPr="003A2BD6">
              <w:rPr>
                <w:rFonts w:ascii="Arial" w:eastAsia="游明朝" w:hAnsi="Arial" w:cs="Arial"/>
                <w:kern w:val="0"/>
                <w:sz w:val="18"/>
                <w:szCs w:val="20"/>
                <w:lang w:val="en-GB" w:eastAsia="zh-CN"/>
              </w:rPr>
              <w:t>0, 100, 200, 400</w:t>
            </w:r>
          </w:p>
        </w:tc>
        <w:tc>
          <w:tcPr>
            <w:tcW w:w="1372" w:type="dxa"/>
            <w:tcBorders>
              <w:top w:val="single" w:sz="4" w:space="0" w:color="auto"/>
              <w:left w:val="single" w:sz="4" w:space="0" w:color="auto"/>
              <w:bottom w:val="single" w:sz="4" w:space="0" w:color="auto"/>
              <w:right w:val="single" w:sz="4" w:space="0" w:color="auto"/>
            </w:tcBorders>
          </w:tcPr>
          <w:p w14:paraId="618AF022"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kern w:val="0"/>
                <w:sz w:val="18"/>
                <w:szCs w:val="20"/>
                <w:lang w:val="en-GB" w:eastAsia="en-US"/>
              </w:rPr>
            </w:pPr>
            <w:r w:rsidRPr="003A2BD6">
              <w:rPr>
                <w:rFonts w:ascii="Arial" w:eastAsia="游明朝" w:hAnsi="Arial" w:cs="Arial" w:hint="eastAsia"/>
                <w:kern w:val="0"/>
                <w:sz w:val="18"/>
                <w:szCs w:val="20"/>
                <w:lang w:val="en-GB" w:eastAsia="zh-CN"/>
              </w:rPr>
              <w:t>T</w:t>
            </w:r>
            <w:r w:rsidRPr="003A2BD6">
              <w:rPr>
                <w:rFonts w:ascii="Arial" w:eastAsia="游明朝" w:hAnsi="Arial" w:cs="Arial"/>
                <w:kern w:val="0"/>
                <w:sz w:val="18"/>
                <w:szCs w:val="20"/>
                <w:lang w:val="en-GB"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2A2B3E11"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6.2.3.4</w:t>
            </w:r>
          </w:p>
        </w:tc>
      </w:tr>
      <w:tr w:rsidR="003A2BD6" w:rsidRPr="003A2BD6" w14:paraId="47603C61" w14:textId="77777777" w:rsidTr="00167FF3">
        <w:trPr>
          <w:jc w:val="center"/>
        </w:trPr>
        <w:tc>
          <w:tcPr>
            <w:tcW w:w="1099" w:type="dxa"/>
            <w:tcBorders>
              <w:top w:val="single" w:sz="4" w:space="0" w:color="auto"/>
              <w:left w:val="single" w:sz="4" w:space="0" w:color="auto"/>
              <w:bottom w:val="single" w:sz="4" w:space="0" w:color="auto"/>
              <w:right w:val="single" w:sz="4" w:space="0" w:color="auto"/>
            </w:tcBorders>
          </w:tcPr>
          <w:p w14:paraId="7FD171AB"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NS_205</w:t>
            </w:r>
          </w:p>
        </w:tc>
        <w:tc>
          <w:tcPr>
            <w:tcW w:w="1510" w:type="dxa"/>
            <w:tcBorders>
              <w:top w:val="single" w:sz="4" w:space="0" w:color="auto"/>
              <w:left w:val="single" w:sz="4" w:space="0" w:color="auto"/>
              <w:bottom w:val="single" w:sz="4" w:space="0" w:color="auto"/>
              <w:right w:val="single" w:sz="4" w:space="0" w:color="auto"/>
            </w:tcBorders>
          </w:tcPr>
          <w:p w14:paraId="2102B9FD"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6.5.3.2.6</w:t>
            </w:r>
          </w:p>
        </w:tc>
        <w:tc>
          <w:tcPr>
            <w:tcW w:w="1501" w:type="dxa"/>
            <w:tcBorders>
              <w:top w:val="single" w:sz="4" w:space="0" w:color="auto"/>
              <w:left w:val="single" w:sz="4" w:space="0" w:color="auto"/>
              <w:bottom w:val="single" w:sz="4" w:space="0" w:color="auto"/>
              <w:right w:val="single" w:sz="4" w:space="0" w:color="auto"/>
            </w:tcBorders>
          </w:tcPr>
          <w:p w14:paraId="00A5E4F9" w14:textId="77777777" w:rsidR="003A2BD6" w:rsidRPr="003A2BD6" w:rsidRDefault="003A2BD6" w:rsidP="003A2BD6">
            <w:pPr>
              <w:widowControl/>
              <w:overflowPunct w:val="0"/>
              <w:autoSpaceDE w:val="0"/>
              <w:autoSpaceDN w:val="0"/>
              <w:adjustRightInd w:val="0"/>
              <w:jc w:val="center"/>
              <w:textAlignment w:val="baseline"/>
              <w:rPr>
                <w:rFonts w:ascii="Arial" w:eastAsia="Malgun Gothic" w:hAnsi="Arial" w:cs="Arial"/>
                <w:kern w:val="0"/>
                <w:sz w:val="18"/>
                <w:szCs w:val="20"/>
                <w:lang w:val="en-GB" w:eastAsia="en-US"/>
              </w:rPr>
            </w:pPr>
            <w:r w:rsidRPr="003A2BD6">
              <w:rPr>
                <w:rFonts w:ascii="Arial" w:eastAsia="Malgun Gothic" w:hAnsi="Arial" w:cs="Arial"/>
                <w:kern w:val="0"/>
                <w:sz w:val="18"/>
                <w:szCs w:val="20"/>
                <w:lang w:val="en-GB" w:eastAsia="en-US"/>
              </w:rPr>
              <w:t>n257, n258</w:t>
            </w:r>
          </w:p>
        </w:tc>
        <w:tc>
          <w:tcPr>
            <w:tcW w:w="1180" w:type="dxa"/>
            <w:tcBorders>
              <w:top w:val="single" w:sz="4" w:space="0" w:color="auto"/>
              <w:left w:val="single" w:sz="4" w:space="0" w:color="auto"/>
              <w:bottom w:val="single" w:sz="4" w:space="0" w:color="auto"/>
              <w:right w:val="single" w:sz="4" w:space="0" w:color="auto"/>
            </w:tcBorders>
          </w:tcPr>
          <w:p w14:paraId="774DD190"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kern w:val="0"/>
                <w:sz w:val="18"/>
                <w:szCs w:val="20"/>
                <w:lang w:val="en-GB" w:eastAsia="zh-CN"/>
              </w:rPr>
            </w:pPr>
            <w:r w:rsidRPr="003A2BD6">
              <w:rPr>
                <w:rFonts w:ascii="Arial" w:eastAsia="游明朝" w:hAnsi="Arial" w:cs="Arial"/>
                <w:kern w:val="0"/>
                <w:sz w:val="18"/>
                <w:szCs w:val="20"/>
                <w:lang w:val="en-GB" w:eastAsia="zh-CN"/>
              </w:rPr>
              <w:t>50,100,</w:t>
            </w:r>
          </w:p>
          <w:p w14:paraId="7F6D687D"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kern w:val="0"/>
                <w:sz w:val="18"/>
                <w:szCs w:val="20"/>
                <w:lang w:val="en-GB" w:eastAsia="zh-CN"/>
              </w:rPr>
            </w:pPr>
            <w:r w:rsidRPr="003A2BD6">
              <w:rPr>
                <w:rFonts w:ascii="Arial" w:eastAsia="游明朝" w:hAnsi="Arial" w:cs="Arial"/>
                <w:kern w:val="0"/>
                <w:sz w:val="18"/>
                <w:szCs w:val="20"/>
                <w:lang w:val="en-GB" w:eastAsia="zh-CN"/>
              </w:rPr>
              <w:t>200, 400</w:t>
            </w:r>
          </w:p>
        </w:tc>
        <w:tc>
          <w:tcPr>
            <w:tcW w:w="1372" w:type="dxa"/>
            <w:tcBorders>
              <w:top w:val="single" w:sz="4" w:space="0" w:color="auto"/>
              <w:left w:val="single" w:sz="4" w:space="0" w:color="auto"/>
              <w:bottom w:val="single" w:sz="4" w:space="0" w:color="auto"/>
              <w:right w:val="single" w:sz="4" w:space="0" w:color="auto"/>
            </w:tcBorders>
          </w:tcPr>
          <w:p w14:paraId="234E6D70"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Arial"/>
                <w:kern w:val="0"/>
                <w:sz w:val="18"/>
                <w:szCs w:val="20"/>
                <w:lang w:val="en-GB" w:eastAsia="zh-CN"/>
              </w:rPr>
            </w:pPr>
            <w:r w:rsidRPr="003A2BD6">
              <w:rPr>
                <w:rFonts w:ascii="Arial" w:eastAsia="游明朝" w:hAnsi="Arial" w:cs="Arial" w:hint="eastAsia"/>
                <w:kern w:val="0"/>
                <w:sz w:val="18"/>
                <w:szCs w:val="20"/>
                <w:lang w:val="en-GB" w:eastAsia="zh-CN"/>
              </w:rPr>
              <w:t>T</w:t>
            </w:r>
            <w:r w:rsidRPr="003A2BD6">
              <w:rPr>
                <w:rFonts w:ascii="Arial" w:eastAsia="游明朝" w:hAnsi="Arial" w:cs="Arial"/>
                <w:kern w:val="0"/>
                <w:sz w:val="18"/>
                <w:szCs w:val="20"/>
                <w:lang w:val="en-GB"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12C91611"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6.2.3.6</w:t>
            </w:r>
          </w:p>
        </w:tc>
      </w:tr>
      <w:tr w:rsidR="003A2BD6" w:rsidRPr="003A2BD6" w14:paraId="36B477E9" w14:textId="77777777" w:rsidTr="00167FF3">
        <w:trPr>
          <w:jc w:val="center"/>
          <w:ins w:id="13" w:author="作成者"/>
        </w:trPr>
        <w:tc>
          <w:tcPr>
            <w:tcW w:w="1099" w:type="dxa"/>
            <w:tcBorders>
              <w:top w:val="single" w:sz="4" w:space="0" w:color="auto"/>
              <w:left w:val="single" w:sz="4" w:space="0" w:color="auto"/>
              <w:bottom w:val="single" w:sz="4" w:space="0" w:color="auto"/>
              <w:right w:val="single" w:sz="4" w:space="0" w:color="auto"/>
            </w:tcBorders>
          </w:tcPr>
          <w:p w14:paraId="7E517D85" w14:textId="455CC0AA" w:rsidR="003A2BD6" w:rsidRPr="003A2BD6" w:rsidRDefault="003A2BD6" w:rsidP="003A2BD6">
            <w:pPr>
              <w:widowControl/>
              <w:overflowPunct w:val="0"/>
              <w:autoSpaceDE w:val="0"/>
              <w:autoSpaceDN w:val="0"/>
              <w:adjustRightInd w:val="0"/>
              <w:jc w:val="center"/>
              <w:textAlignment w:val="baseline"/>
              <w:rPr>
                <w:ins w:id="14" w:author="作成者"/>
                <w:rFonts w:ascii="Arial" w:eastAsia="游明朝" w:hAnsi="Arial" w:cs="Times New Roman"/>
                <w:kern w:val="0"/>
                <w:sz w:val="18"/>
                <w:szCs w:val="20"/>
                <w:lang w:val="en-GB"/>
              </w:rPr>
            </w:pPr>
            <w:ins w:id="15" w:author="作成者">
              <w:r>
                <w:rPr>
                  <w:rFonts w:ascii="Arial" w:eastAsia="游明朝" w:hAnsi="Arial" w:cs="Times New Roman" w:hint="eastAsia"/>
                  <w:kern w:val="0"/>
                  <w:sz w:val="18"/>
                  <w:szCs w:val="20"/>
                  <w:lang w:val="en-GB"/>
                </w:rPr>
                <w:t>NS_20X</w:t>
              </w:r>
            </w:ins>
          </w:p>
        </w:tc>
        <w:tc>
          <w:tcPr>
            <w:tcW w:w="1510" w:type="dxa"/>
            <w:tcBorders>
              <w:top w:val="single" w:sz="4" w:space="0" w:color="auto"/>
              <w:left w:val="single" w:sz="4" w:space="0" w:color="auto"/>
              <w:bottom w:val="single" w:sz="4" w:space="0" w:color="auto"/>
              <w:right w:val="single" w:sz="4" w:space="0" w:color="auto"/>
            </w:tcBorders>
          </w:tcPr>
          <w:p w14:paraId="17495952" w14:textId="48C633B9" w:rsidR="003A2BD6" w:rsidRPr="003A2BD6" w:rsidRDefault="003A2BD6" w:rsidP="003A2BD6">
            <w:pPr>
              <w:widowControl/>
              <w:overflowPunct w:val="0"/>
              <w:autoSpaceDE w:val="0"/>
              <w:autoSpaceDN w:val="0"/>
              <w:adjustRightInd w:val="0"/>
              <w:jc w:val="center"/>
              <w:textAlignment w:val="baseline"/>
              <w:rPr>
                <w:ins w:id="16" w:author="作成者"/>
                <w:rFonts w:ascii="Arial" w:eastAsia="游明朝" w:hAnsi="Arial" w:cs="Times New Roman"/>
                <w:kern w:val="0"/>
                <w:sz w:val="18"/>
                <w:szCs w:val="20"/>
                <w:lang w:val="en-GB"/>
              </w:rPr>
            </w:pPr>
            <w:ins w:id="17" w:author="作成者">
              <w:r w:rsidRPr="003A2BD6">
                <w:rPr>
                  <w:rFonts w:ascii="Arial" w:eastAsia="游明朝" w:hAnsi="Arial" w:cs="Times New Roman"/>
                  <w:kern w:val="0"/>
                  <w:sz w:val="18"/>
                  <w:szCs w:val="20"/>
                  <w:lang w:val="en-GB" w:eastAsia="en-US"/>
                </w:rPr>
                <w:t>6.5.3.2.</w:t>
              </w:r>
              <w:r>
                <w:rPr>
                  <w:rFonts w:ascii="Arial" w:eastAsia="游明朝" w:hAnsi="Arial" w:cs="Times New Roman" w:hint="eastAsia"/>
                  <w:kern w:val="0"/>
                  <w:sz w:val="18"/>
                  <w:szCs w:val="20"/>
                  <w:lang w:val="en-GB"/>
                </w:rPr>
                <w:t>7</w:t>
              </w:r>
            </w:ins>
          </w:p>
        </w:tc>
        <w:tc>
          <w:tcPr>
            <w:tcW w:w="1501" w:type="dxa"/>
            <w:tcBorders>
              <w:top w:val="single" w:sz="4" w:space="0" w:color="auto"/>
              <w:left w:val="single" w:sz="4" w:space="0" w:color="auto"/>
              <w:bottom w:val="single" w:sz="4" w:space="0" w:color="auto"/>
              <w:right w:val="single" w:sz="4" w:space="0" w:color="auto"/>
            </w:tcBorders>
          </w:tcPr>
          <w:p w14:paraId="73F457F5" w14:textId="0D2B3F0B" w:rsidR="003A2BD6" w:rsidRPr="003A2BD6" w:rsidRDefault="003A2BD6" w:rsidP="003A2BD6">
            <w:pPr>
              <w:widowControl/>
              <w:overflowPunct w:val="0"/>
              <w:autoSpaceDE w:val="0"/>
              <w:autoSpaceDN w:val="0"/>
              <w:adjustRightInd w:val="0"/>
              <w:jc w:val="center"/>
              <w:textAlignment w:val="baseline"/>
              <w:rPr>
                <w:ins w:id="18" w:author="作成者"/>
                <w:rFonts w:ascii="Arial" w:hAnsi="Arial" w:cs="Arial"/>
                <w:kern w:val="0"/>
                <w:sz w:val="18"/>
                <w:szCs w:val="20"/>
                <w:lang w:val="en-GB"/>
              </w:rPr>
            </w:pPr>
            <w:ins w:id="19" w:author="作成者">
              <w:r w:rsidRPr="003A2BD6">
                <w:rPr>
                  <w:rFonts w:ascii="Arial" w:eastAsia="Malgun Gothic" w:hAnsi="Arial" w:cs="Arial"/>
                  <w:kern w:val="0"/>
                  <w:sz w:val="18"/>
                  <w:szCs w:val="20"/>
                  <w:lang w:val="en-GB" w:eastAsia="en-US"/>
                </w:rPr>
                <w:t>n2</w:t>
              </w:r>
              <w:r>
                <w:rPr>
                  <w:rFonts w:ascii="Arial" w:hAnsi="Arial" w:cs="Arial" w:hint="eastAsia"/>
                  <w:kern w:val="0"/>
                  <w:sz w:val="18"/>
                  <w:szCs w:val="20"/>
                  <w:lang w:val="en-GB"/>
                </w:rPr>
                <w:t>60</w:t>
              </w:r>
            </w:ins>
          </w:p>
        </w:tc>
        <w:tc>
          <w:tcPr>
            <w:tcW w:w="1180" w:type="dxa"/>
            <w:tcBorders>
              <w:top w:val="single" w:sz="4" w:space="0" w:color="auto"/>
              <w:left w:val="single" w:sz="4" w:space="0" w:color="auto"/>
              <w:bottom w:val="single" w:sz="4" w:space="0" w:color="auto"/>
              <w:right w:val="single" w:sz="4" w:space="0" w:color="auto"/>
            </w:tcBorders>
          </w:tcPr>
          <w:p w14:paraId="390E86A4" w14:textId="77777777" w:rsidR="003A2BD6" w:rsidRPr="003A2BD6" w:rsidRDefault="003A2BD6" w:rsidP="003A2BD6">
            <w:pPr>
              <w:widowControl/>
              <w:overflowPunct w:val="0"/>
              <w:autoSpaceDE w:val="0"/>
              <w:autoSpaceDN w:val="0"/>
              <w:adjustRightInd w:val="0"/>
              <w:jc w:val="center"/>
              <w:textAlignment w:val="baseline"/>
              <w:rPr>
                <w:ins w:id="20" w:author="作成者"/>
                <w:rFonts w:ascii="Arial" w:eastAsia="游明朝" w:hAnsi="Arial" w:cs="Arial"/>
                <w:kern w:val="0"/>
                <w:sz w:val="18"/>
                <w:szCs w:val="20"/>
                <w:lang w:val="en-GB" w:eastAsia="zh-CN"/>
              </w:rPr>
            </w:pPr>
            <w:ins w:id="21" w:author="作成者">
              <w:r w:rsidRPr="003A2BD6">
                <w:rPr>
                  <w:rFonts w:ascii="Arial" w:eastAsia="游明朝" w:hAnsi="Arial" w:cs="Arial"/>
                  <w:kern w:val="0"/>
                  <w:sz w:val="18"/>
                  <w:szCs w:val="20"/>
                  <w:lang w:val="en-GB" w:eastAsia="zh-CN"/>
                </w:rPr>
                <w:t>50,100,</w:t>
              </w:r>
            </w:ins>
          </w:p>
          <w:p w14:paraId="7FDF428B" w14:textId="7D501678" w:rsidR="003A2BD6" w:rsidRPr="003A2BD6" w:rsidRDefault="003A2BD6" w:rsidP="003A2BD6">
            <w:pPr>
              <w:widowControl/>
              <w:overflowPunct w:val="0"/>
              <w:autoSpaceDE w:val="0"/>
              <w:autoSpaceDN w:val="0"/>
              <w:adjustRightInd w:val="0"/>
              <w:jc w:val="center"/>
              <w:textAlignment w:val="baseline"/>
              <w:rPr>
                <w:ins w:id="22" w:author="作成者"/>
                <w:rFonts w:ascii="Arial" w:eastAsia="游明朝" w:hAnsi="Arial" w:cs="Arial"/>
                <w:kern w:val="0"/>
                <w:sz w:val="18"/>
                <w:szCs w:val="20"/>
                <w:lang w:val="en-GB" w:eastAsia="zh-CN"/>
              </w:rPr>
            </w:pPr>
            <w:ins w:id="23" w:author="作成者">
              <w:r w:rsidRPr="003A2BD6">
                <w:rPr>
                  <w:rFonts w:ascii="Arial" w:eastAsia="游明朝" w:hAnsi="Arial" w:cs="Arial"/>
                  <w:kern w:val="0"/>
                  <w:sz w:val="18"/>
                  <w:szCs w:val="20"/>
                  <w:lang w:val="en-GB" w:eastAsia="zh-CN"/>
                </w:rPr>
                <w:t>200, 400</w:t>
              </w:r>
            </w:ins>
          </w:p>
        </w:tc>
        <w:tc>
          <w:tcPr>
            <w:tcW w:w="1372" w:type="dxa"/>
            <w:tcBorders>
              <w:top w:val="single" w:sz="4" w:space="0" w:color="auto"/>
              <w:left w:val="single" w:sz="4" w:space="0" w:color="auto"/>
              <w:bottom w:val="single" w:sz="4" w:space="0" w:color="auto"/>
              <w:right w:val="single" w:sz="4" w:space="0" w:color="auto"/>
            </w:tcBorders>
          </w:tcPr>
          <w:p w14:paraId="3308C81B" w14:textId="047AF215" w:rsidR="003A2BD6" w:rsidRPr="003A2BD6" w:rsidRDefault="003A2BD6" w:rsidP="003A2BD6">
            <w:pPr>
              <w:widowControl/>
              <w:overflowPunct w:val="0"/>
              <w:autoSpaceDE w:val="0"/>
              <w:autoSpaceDN w:val="0"/>
              <w:adjustRightInd w:val="0"/>
              <w:jc w:val="center"/>
              <w:textAlignment w:val="baseline"/>
              <w:rPr>
                <w:ins w:id="24" w:author="作成者"/>
                <w:rFonts w:ascii="Arial" w:eastAsia="游明朝" w:hAnsi="Arial" w:cs="Arial"/>
                <w:kern w:val="0"/>
                <w:sz w:val="18"/>
                <w:szCs w:val="20"/>
                <w:lang w:val="en-GB" w:eastAsia="zh-CN"/>
              </w:rPr>
            </w:pPr>
            <w:ins w:id="25" w:author="作成者">
              <w:r w:rsidRPr="003A2BD6">
                <w:rPr>
                  <w:rFonts w:ascii="Arial" w:eastAsia="游明朝" w:hAnsi="Arial" w:cs="Arial" w:hint="eastAsia"/>
                  <w:kern w:val="0"/>
                  <w:sz w:val="18"/>
                  <w:szCs w:val="20"/>
                  <w:lang w:val="en-GB" w:eastAsia="zh-CN"/>
                </w:rPr>
                <w:t>T</w:t>
              </w:r>
              <w:r w:rsidRPr="003A2BD6">
                <w:rPr>
                  <w:rFonts w:ascii="Arial" w:eastAsia="游明朝" w:hAnsi="Arial" w:cs="Arial"/>
                  <w:kern w:val="0"/>
                  <w:sz w:val="18"/>
                  <w:szCs w:val="20"/>
                  <w:lang w:val="en-GB" w:eastAsia="zh-CN"/>
                </w:rPr>
                <w:t>able 5.3.2-1</w:t>
              </w:r>
            </w:ins>
          </w:p>
        </w:tc>
        <w:tc>
          <w:tcPr>
            <w:tcW w:w="1134" w:type="dxa"/>
            <w:tcBorders>
              <w:top w:val="single" w:sz="4" w:space="0" w:color="auto"/>
              <w:left w:val="single" w:sz="4" w:space="0" w:color="auto"/>
              <w:bottom w:val="single" w:sz="4" w:space="0" w:color="auto"/>
              <w:right w:val="single" w:sz="4" w:space="0" w:color="auto"/>
            </w:tcBorders>
          </w:tcPr>
          <w:p w14:paraId="72F18627" w14:textId="7793FB9F" w:rsidR="003A2BD6" w:rsidRPr="003A2BD6" w:rsidRDefault="003A2BD6" w:rsidP="003A2BD6">
            <w:pPr>
              <w:widowControl/>
              <w:overflowPunct w:val="0"/>
              <w:autoSpaceDE w:val="0"/>
              <w:autoSpaceDN w:val="0"/>
              <w:adjustRightInd w:val="0"/>
              <w:jc w:val="center"/>
              <w:textAlignment w:val="baseline"/>
              <w:rPr>
                <w:ins w:id="26" w:author="作成者"/>
                <w:rFonts w:ascii="Arial" w:eastAsia="游明朝" w:hAnsi="Arial" w:cs="Times New Roman"/>
                <w:kern w:val="0"/>
                <w:sz w:val="18"/>
                <w:szCs w:val="20"/>
                <w:lang w:val="en-GB"/>
              </w:rPr>
            </w:pPr>
            <w:ins w:id="27" w:author="作成者">
              <w:r w:rsidRPr="003A2BD6">
                <w:rPr>
                  <w:rFonts w:ascii="Arial" w:eastAsia="游明朝" w:hAnsi="Arial" w:cs="Times New Roman"/>
                  <w:kern w:val="0"/>
                  <w:sz w:val="18"/>
                  <w:szCs w:val="20"/>
                  <w:lang w:val="en-GB" w:eastAsia="en-US"/>
                </w:rPr>
                <w:t>6.2.3.</w:t>
              </w:r>
              <w:r>
                <w:rPr>
                  <w:rFonts w:ascii="Arial" w:eastAsia="游明朝" w:hAnsi="Arial" w:cs="Times New Roman" w:hint="eastAsia"/>
                  <w:kern w:val="0"/>
                  <w:sz w:val="18"/>
                  <w:szCs w:val="20"/>
                  <w:lang w:val="en-GB"/>
                </w:rPr>
                <w:t>7</w:t>
              </w:r>
            </w:ins>
          </w:p>
        </w:tc>
      </w:tr>
      <w:tr w:rsidR="003A2BD6" w:rsidRPr="003A2BD6" w14:paraId="5DD537DA" w14:textId="77777777" w:rsidTr="00167FF3">
        <w:trPr>
          <w:jc w:val="center"/>
        </w:trPr>
        <w:tc>
          <w:tcPr>
            <w:tcW w:w="7796" w:type="dxa"/>
            <w:gridSpan w:val="6"/>
            <w:tcBorders>
              <w:top w:val="single" w:sz="4" w:space="0" w:color="auto"/>
              <w:left w:val="single" w:sz="4" w:space="0" w:color="auto"/>
              <w:bottom w:val="single" w:sz="4" w:space="0" w:color="auto"/>
              <w:right w:val="single" w:sz="4" w:space="0" w:color="auto"/>
            </w:tcBorders>
          </w:tcPr>
          <w:p w14:paraId="51F9238A" w14:textId="77777777" w:rsidR="003A2BD6" w:rsidRPr="003A2BD6" w:rsidRDefault="003A2BD6" w:rsidP="003A2BD6">
            <w:pPr>
              <w:widowControl/>
              <w:overflowPunct w:val="0"/>
              <w:autoSpaceDE w:val="0"/>
              <w:autoSpaceDN w:val="0"/>
              <w:adjustRightInd w:val="0"/>
              <w:ind w:left="851" w:hanging="851"/>
              <w:jc w:val="left"/>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NOTE 1:</w:t>
            </w:r>
            <w:r w:rsidRPr="003A2BD6">
              <w:rPr>
                <w:rFonts w:ascii="Arial" w:eastAsia="游明朝" w:hAnsi="Arial" w:cs="Times New Roman"/>
                <w:kern w:val="0"/>
                <w:sz w:val="18"/>
                <w:szCs w:val="20"/>
                <w:lang w:val="en-GB" w:eastAsia="en-US"/>
              </w:rPr>
              <w:tab/>
              <w:t>NS_201 is obsolete, the associated additional spurious emission requirements are not applicable.</w:t>
            </w:r>
          </w:p>
        </w:tc>
      </w:tr>
    </w:tbl>
    <w:p w14:paraId="57CC946A" w14:textId="77777777" w:rsidR="003A2BD6" w:rsidRPr="003A2BD6" w:rsidRDefault="003A2BD6" w:rsidP="003A2BD6">
      <w:pPr>
        <w:widowControl/>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val="en-GB" w:eastAsia="en-US"/>
        </w:rPr>
      </w:pPr>
    </w:p>
    <w:p w14:paraId="5E6687C3" w14:textId="77777777" w:rsidR="003A2BD6" w:rsidRPr="003A2BD6" w:rsidRDefault="003A2BD6" w:rsidP="003A2BD6">
      <w:pPr>
        <w:widowControl/>
        <w:overflowPunct w:val="0"/>
        <w:autoSpaceDE w:val="0"/>
        <w:autoSpaceDN w:val="0"/>
        <w:adjustRightInd w:val="0"/>
        <w:spacing w:before="60" w:after="180"/>
        <w:jc w:val="center"/>
        <w:textAlignment w:val="baseline"/>
        <w:rPr>
          <w:rFonts w:ascii="Arial" w:eastAsia="游明朝" w:hAnsi="Arial" w:cs="Times New Roman"/>
          <w:b/>
          <w:kern w:val="0"/>
          <w:sz w:val="20"/>
          <w:szCs w:val="20"/>
          <w:lang w:val="en-GB" w:eastAsia="en-US"/>
        </w:rPr>
      </w:pPr>
      <w:r w:rsidRPr="003A2BD6">
        <w:rPr>
          <w:rFonts w:ascii="Arial" w:eastAsia="游明朝" w:hAnsi="Arial" w:cs="Times New Roman"/>
          <w:b/>
          <w:kern w:val="0"/>
          <w:sz w:val="20"/>
          <w:szCs w:val="20"/>
          <w:lang w:val="en-GB" w:eastAsia="en-US"/>
        </w:rPr>
        <w:t>Table 6.2.3.1-2: Mapping of Network Signa</w:t>
      </w:r>
      <w:r w:rsidRPr="003A2BD6">
        <w:rPr>
          <w:rFonts w:ascii="Arial" w:eastAsia="游明朝" w:hAnsi="Arial" w:cs="Times New Roman" w:hint="eastAsia"/>
          <w:b/>
          <w:kern w:val="0"/>
          <w:sz w:val="20"/>
          <w:szCs w:val="20"/>
          <w:lang w:val="en-GB" w:eastAsia="zh-CN"/>
        </w:rPr>
        <w:t>l</w:t>
      </w:r>
      <w:r w:rsidRPr="003A2BD6">
        <w:rPr>
          <w:rFonts w:ascii="Arial" w:eastAsia="游明朝" w:hAnsi="Arial" w:cs="Times New Roman"/>
          <w:b/>
          <w:kern w:val="0"/>
          <w:sz w:val="20"/>
          <w:szCs w:val="20"/>
          <w:lang w:val="en-GB" w:eastAsia="en-US"/>
        </w:rPr>
        <w:t xml:space="preserve">ling </w:t>
      </w:r>
      <w:proofErr w:type="spellStart"/>
      <w:r w:rsidRPr="003A2BD6">
        <w:rPr>
          <w:rFonts w:ascii="Arial" w:eastAsia="游明朝" w:hAnsi="Arial" w:cs="Times New Roman"/>
          <w:b/>
          <w:kern w:val="0"/>
          <w:sz w:val="20"/>
          <w:szCs w:val="20"/>
          <w:lang w:val="en-GB" w:eastAsia="en-US"/>
        </w:rPr>
        <w:t>labe</w:t>
      </w:r>
      <w:proofErr w:type="spellEnd"/>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957"/>
        <w:gridCol w:w="990"/>
        <w:gridCol w:w="990"/>
        <w:gridCol w:w="990"/>
        <w:gridCol w:w="990"/>
        <w:gridCol w:w="990"/>
        <w:gridCol w:w="990"/>
        <w:gridCol w:w="990"/>
      </w:tblGrid>
      <w:tr w:rsidR="003A2BD6" w:rsidRPr="003A2BD6" w14:paraId="7E514969" w14:textId="77777777" w:rsidTr="00167FF3">
        <w:trPr>
          <w:jc w:val="center"/>
        </w:trPr>
        <w:tc>
          <w:tcPr>
            <w:tcW w:w="1099" w:type="dxa"/>
            <w:tcBorders>
              <w:top w:val="single" w:sz="4" w:space="0" w:color="auto"/>
              <w:left w:val="single" w:sz="4" w:space="0" w:color="auto"/>
              <w:bottom w:val="nil"/>
              <w:right w:val="single" w:sz="4" w:space="0" w:color="auto"/>
            </w:tcBorders>
            <w:shd w:val="clear" w:color="auto" w:fill="auto"/>
            <w:hideMark/>
          </w:tcPr>
          <w:p w14:paraId="1E733B34"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45B2FAEE"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 xml:space="preserve">Value of </w:t>
            </w:r>
            <w:proofErr w:type="spellStart"/>
            <w:r w:rsidRPr="003A2BD6">
              <w:rPr>
                <w:rFonts w:ascii="Arial" w:eastAsia="游明朝" w:hAnsi="Arial" w:cs="Times New Roman"/>
                <w:b/>
                <w:kern w:val="0"/>
                <w:sz w:val="18"/>
                <w:szCs w:val="20"/>
                <w:lang w:val="en-GB" w:eastAsia="en-US"/>
              </w:rPr>
              <w:t>additionalSpectrumEmission</w:t>
            </w:r>
            <w:proofErr w:type="spellEnd"/>
          </w:p>
        </w:tc>
      </w:tr>
      <w:tr w:rsidR="003A2BD6" w:rsidRPr="003A2BD6" w14:paraId="03DFA5E8" w14:textId="77777777" w:rsidTr="00167FF3">
        <w:trPr>
          <w:jc w:val="center"/>
        </w:trPr>
        <w:tc>
          <w:tcPr>
            <w:tcW w:w="1099" w:type="dxa"/>
            <w:tcBorders>
              <w:top w:val="nil"/>
              <w:left w:val="single" w:sz="4" w:space="0" w:color="auto"/>
              <w:bottom w:val="single" w:sz="4" w:space="0" w:color="auto"/>
              <w:right w:val="single" w:sz="4" w:space="0" w:color="auto"/>
            </w:tcBorders>
            <w:shd w:val="clear" w:color="auto" w:fill="auto"/>
          </w:tcPr>
          <w:p w14:paraId="0F7A2FE4"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p>
        </w:tc>
        <w:tc>
          <w:tcPr>
            <w:tcW w:w="957" w:type="dxa"/>
            <w:tcBorders>
              <w:top w:val="single" w:sz="4" w:space="0" w:color="auto"/>
              <w:left w:val="single" w:sz="4" w:space="0" w:color="auto"/>
              <w:bottom w:val="single" w:sz="4" w:space="0" w:color="auto"/>
              <w:right w:val="single" w:sz="4" w:space="0" w:color="auto"/>
            </w:tcBorders>
          </w:tcPr>
          <w:p w14:paraId="5D8C0349"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0</w:t>
            </w:r>
          </w:p>
        </w:tc>
        <w:tc>
          <w:tcPr>
            <w:tcW w:w="990" w:type="dxa"/>
            <w:tcBorders>
              <w:top w:val="single" w:sz="4" w:space="0" w:color="auto"/>
              <w:left w:val="single" w:sz="4" w:space="0" w:color="auto"/>
              <w:bottom w:val="single" w:sz="4" w:space="0" w:color="auto"/>
              <w:right w:val="single" w:sz="4" w:space="0" w:color="auto"/>
            </w:tcBorders>
          </w:tcPr>
          <w:p w14:paraId="5F66EFF8"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1</w:t>
            </w:r>
          </w:p>
        </w:tc>
        <w:tc>
          <w:tcPr>
            <w:tcW w:w="990" w:type="dxa"/>
            <w:tcBorders>
              <w:top w:val="single" w:sz="4" w:space="0" w:color="auto"/>
              <w:left w:val="single" w:sz="4" w:space="0" w:color="auto"/>
              <w:bottom w:val="single" w:sz="4" w:space="0" w:color="auto"/>
              <w:right w:val="single" w:sz="4" w:space="0" w:color="auto"/>
            </w:tcBorders>
          </w:tcPr>
          <w:p w14:paraId="0B10DEE1"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2</w:t>
            </w:r>
          </w:p>
        </w:tc>
        <w:tc>
          <w:tcPr>
            <w:tcW w:w="990" w:type="dxa"/>
            <w:tcBorders>
              <w:top w:val="single" w:sz="4" w:space="0" w:color="auto"/>
              <w:left w:val="single" w:sz="4" w:space="0" w:color="auto"/>
              <w:bottom w:val="single" w:sz="4" w:space="0" w:color="auto"/>
              <w:right w:val="single" w:sz="4" w:space="0" w:color="auto"/>
            </w:tcBorders>
          </w:tcPr>
          <w:p w14:paraId="214312CA"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3</w:t>
            </w:r>
          </w:p>
        </w:tc>
        <w:tc>
          <w:tcPr>
            <w:tcW w:w="990" w:type="dxa"/>
            <w:tcBorders>
              <w:top w:val="single" w:sz="4" w:space="0" w:color="auto"/>
              <w:left w:val="single" w:sz="4" w:space="0" w:color="auto"/>
              <w:bottom w:val="single" w:sz="4" w:space="0" w:color="auto"/>
              <w:right w:val="single" w:sz="4" w:space="0" w:color="auto"/>
            </w:tcBorders>
          </w:tcPr>
          <w:p w14:paraId="253499F0"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4</w:t>
            </w:r>
          </w:p>
        </w:tc>
        <w:tc>
          <w:tcPr>
            <w:tcW w:w="990" w:type="dxa"/>
            <w:tcBorders>
              <w:top w:val="single" w:sz="4" w:space="0" w:color="auto"/>
              <w:left w:val="single" w:sz="4" w:space="0" w:color="auto"/>
              <w:bottom w:val="single" w:sz="4" w:space="0" w:color="auto"/>
              <w:right w:val="single" w:sz="4" w:space="0" w:color="auto"/>
            </w:tcBorders>
          </w:tcPr>
          <w:p w14:paraId="6E025BC2"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5</w:t>
            </w:r>
          </w:p>
        </w:tc>
        <w:tc>
          <w:tcPr>
            <w:tcW w:w="990" w:type="dxa"/>
            <w:tcBorders>
              <w:top w:val="single" w:sz="4" w:space="0" w:color="auto"/>
              <w:left w:val="single" w:sz="4" w:space="0" w:color="auto"/>
              <w:bottom w:val="single" w:sz="4" w:space="0" w:color="auto"/>
              <w:right w:val="single" w:sz="4" w:space="0" w:color="auto"/>
            </w:tcBorders>
          </w:tcPr>
          <w:p w14:paraId="6B871DEE"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6</w:t>
            </w:r>
          </w:p>
        </w:tc>
        <w:tc>
          <w:tcPr>
            <w:tcW w:w="990" w:type="dxa"/>
            <w:tcBorders>
              <w:top w:val="single" w:sz="4" w:space="0" w:color="auto"/>
              <w:left w:val="single" w:sz="4" w:space="0" w:color="auto"/>
              <w:bottom w:val="single" w:sz="4" w:space="0" w:color="auto"/>
              <w:right w:val="single" w:sz="4" w:space="0" w:color="auto"/>
            </w:tcBorders>
          </w:tcPr>
          <w:p w14:paraId="3994286D"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7</w:t>
            </w:r>
          </w:p>
        </w:tc>
      </w:tr>
      <w:tr w:rsidR="003A2BD6" w:rsidRPr="003A2BD6" w14:paraId="74157C56" w14:textId="77777777" w:rsidTr="00167FF3">
        <w:trPr>
          <w:jc w:val="center"/>
        </w:trPr>
        <w:tc>
          <w:tcPr>
            <w:tcW w:w="1099" w:type="dxa"/>
            <w:tcBorders>
              <w:top w:val="single" w:sz="4" w:space="0" w:color="auto"/>
              <w:left w:val="single" w:sz="4" w:space="0" w:color="auto"/>
              <w:right w:val="single" w:sz="4" w:space="0" w:color="auto"/>
            </w:tcBorders>
            <w:shd w:val="clear" w:color="auto" w:fill="auto"/>
            <w:hideMark/>
          </w:tcPr>
          <w:p w14:paraId="35EC739F"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n257</w:t>
            </w:r>
          </w:p>
        </w:tc>
        <w:tc>
          <w:tcPr>
            <w:tcW w:w="957" w:type="dxa"/>
            <w:tcBorders>
              <w:top w:val="single" w:sz="4" w:space="0" w:color="auto"/>
              <w:left w:val="single" w:sz="4" w:space="0" w:color="auto"/>
              <w:right w:val="single" w:sz="4" w:space="0" w:color="auto"/>
            </w:tcBorders>
            <w:hideMark/>
          </w:tcPr>
          <w:p w14:paraId="4B1C7965"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NS_200</w:t>
            </w:r>
          </w:p>
        </w:tc>
        <w:tc>
          <w:tcPr>
            <w:tcW w:w="990" w:type="dxa"/>
            <w:tcBorders>
              <w:top w:val="single" w:sz="4" w:space="0" w:color="auto"/>
              <w:left w:val="single" w:sz="4" w:space="0" w:color="auto"/>
              <w:right w:val="single" w:sz="4" w:space="0" w:color="auto"/>
            </w:tcBorders>
          </w:tcPr>
          <w:p w14:paraId="1E6A0158"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Malgun Gothic" w:hAnsi="Arial" w:cs="Times New Roman"/>
                <w:kern w:val="0"/>
                <w:sz w:val="18"/>
                <w:szCs w:val="20"/>
                <w:lang w:val="en-GB" w:eastAsia="en-US"/>
              </w:rPr>
              <w:t>NS_202</w:t>
            </w:r>
          </w:p>
        </w:tc>
        <w:tc>
          <w:tcPr>
            <w:tcW w:w="990" w:type="dxa"/>
            <w:tcBorders>
              <w:top w:val="single" w:sz="4" w:space="0" w:color="auto"/>
              <w:left w:val="single" w:sz="4" w:space="0" w:color="auto"/>
              <w:right w:val="single" w:sz="4" w:space="0" w:color="auto"/>
            </w:tcBorders>
          </w:tcPr>
          <w:p w14:paraId="63C244CA"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hint="eastAsia"/>
                <w:kern w:val="0"/>
                <w:sz w:val="18"/>
                <w:szCs w:val="20"/>
                <w:lang w:val="en-GB"/>
              </w:rPr>
              <w:t>NS_205</w:t>
            </w:r>
          </w:p>
        </w:tc>
        <w:tc>
          <w:tcPr>
            <w:tcW w:w="990" w:type="dxa"/>
            <w:tcBorders>
              <w:top w:val="single" w:sz="4" w:space="0" w:color="auto"/>
              <w:left w:val="single" w:sz="4" w:space="0" w:color="auto"/>
              <w:right w:val="single" w:sz="4" w:space="0" w:color="auto"/>
            </w:tcBorders>
          </w:tcPr>
          <w:p w14:paraId="2ED5DF96"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5DEF4E0A"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4091B996"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3189952C"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062C7F1F"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r>
      <w:tr w:rsidR="003A2BD6" w:rsidRPr="003A2BD6" w14:paraId="2576D5D4" w14:textId="77777777" w:rsidTr="00167FF3">
        <w:trPr>
          <w:jc w:val="center"/>
        </w:trPr>
        <w:tc>
          <w:tcPr>
            <w:tcW w:w="1099" w:type="dxa"/>
            <w:tcBorders>
              <w:top w:val="single" w:sz="4" w:space="0" w:color="auto"/>
              <w:left w:val="single" w:sz="4" w:space="0" w:color="auto"/>
              <w:right w:val="single" w:sz="4" w:space="0" w:color="auto"/>
            </w:tcBorders>
            <w:shd w:val="clear" w:color="auto" w:fill="auto"/>
          </w:tcPr>
          <w:p w14:paraId="774FD24B"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n258</w:t>
            </w:r>
          </w:p>
        </w:tc>
        <w:tc>
          <w:tcPr>
            <w:tcW w:w="957" w:type="dxa"/>
            <w:tcBorders>
              <w:top w:val="single" w:sz="4" w:space="0" w:color="auto"/>
              <w:left w:val="single" w:sz="4" w:space="0" w:color="auto"/>
              <w:right w:val="single" w:sz="4" w:space="0" w:color="auto"/>
            </w:tcBorders>
          </w:tcPr>
          <w:p w14:paraId="4C438C8B"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NS_200</w:t>
            </w:r>
          </w:p>
        </w:tc>
        <w:tc>
          <w:tcPr>
            <w:tcW w:w="990" w:type="dxa"/>
            <w:tcBorders>
              <w:top w:val="single" w:sz="4" w:space="0" w:color="auto"/>
              <w:left w:val="single" w:sz="4" w:space="0" w:color="auto"/>
              <w:right w:val="single" w:sz="4" w:space="0" w:color="auto"/>
            </w:tcBorders>
          </w:tcPr>
          <w:p w14:paraId="56738FBB" w14:textId="77777777" w:rsidR="003A2BD6" w:rsidRPr="003A2BD6" w:rsidRDefault="003A2BD6" w:rsidP="003A2BD6">
            <w:pPr>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US"/>
              </w:rPr>
            </w:pPr>
            <w:r w:rsidRPr="003A2BD6">
              <w:rPr>
                <w:rFonts w:ascii="Arial" w:eastAsia="Malgun Gothic" w:hAnsi="Arial" w:cs="Times New Roman"/>
                <w:kern w:val="0"/>
                <w:sz w:val="18"/>
                <w:szCs w:val="20"/>
                <w:lang w:val="en-GB" w:eastAsia="en-US"/>
              </w:rPr>
              <w:t>NS_201</w:t>
            </w:r>
          </w:p>
          <w:p w14:paraId="2A5DCD9B"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Malgun Gothic" w:hAnsi="Arial" w:cs="Times New Roman"/>
                <w:kern w:val="0"/>
                <w:sz w:val="18"/>
                <w:szCs w:val="20"/>
                <w:lang w:val="en-GB" w:eastAsia="en-US"/>
              </w:rPr>
              <w:t>(NOTE 2)</w:t>
            </w:r>
          </w:p>
        </w:tc>
        <w:tc>
          <w:tcPr>
            <w:tcW w:w="990" w:type="dxa"/>
            <w:tcBorders>
              <w:top w:val="single" w:sz="4" w:space="0" w:color="auto"/>
              <w:left w:val="single" w:sz="4" w:space="0" w:color="auto"/>
              <w:right w:val="single" w:sz="4" w:space="0" w:color="auto"/>
            </w:tcBorders>
          </w:tcPr>
          <w:p w14:paraId="6BA57086"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Malgun Gothic" w:hAnsi="Arial" w:cs="Times New Roman"/>
                <w:kern w:val="0"/>
                <w:sz w:val="18"/>
                <w:szCs w:val="20"/>
                <w:lang w:val="en-GB" w:eastAsia="en-US"/>
              </w:rPr>
              <w:t>NS_202</w:t>
            </w:r>
          </w:p>
        </w:tc>
        <w:tc>
          <w:tcPr>
            <w:tcW w:w="990" w:type="dxa"/>
            <w:tcBorders>
              <w:top w:val="single" w:sz="4" w:space="0" w:color="auto"/>
              <w:left w:val="single" w:sz="4" w:space="0" w:color="auto"/>
              <w:right w:val="single" w:sz="4" w:space="0" w:color="auto"/>
            </w:tcBorders>
          </w:tcPr>
          <w:p w14:paraId="44DAADE1"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Malgun Gothic" w:hAnsi="Arial" w:cs="Times New Roman"/>
                <w:kern w:val="0"/>
                <w:sz w:val="18"/>
                <w:szCs w:val="20"/>
                <w:lang w:val="en-GB" w:eastAsia="en-US"/>
              </w:rPr>
              <w:t>NS_203</w:t>
            </w:r>
          </w:p>
        </w:tc>
        <w:tc>
          <w:tcPr>
            <w:tcW w:w="990" w:type="dxa"/>
            <w:tcBorders>
              <w:top w:val="single" w:sz="4" w:space="0" w:color="auto"/>
              <w:left w:val="single" w:sz="4" w:space="0" w:color="auto"/>
              <w:right w:val="single" w:sz="4" w:space="0" w:color="auto"/>
            </w:tcBorders>
          </w:tcPr>
          <w:p w14:paraId="144D6B7B"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hint="eastAsia"/>
                <w:kern w:val="0"/>
                <w:sz w:val="18"/>
                <w:szCs w:val="20"/>
                <w:lang w:val="en-GB"/>
              </w:rPr>
              <w:t>NS_205</w:t>
            </w:r>
          </w:p>
        </w:tc>
        <w:tc>
          <w:tcPr>
            <w:tcW w:w="990" w:type="dxa"/>
            <w:tcBorders>
              <w:top w:val="single" w:sz="4" w:space="0" w:color="auto"/>
              <w:left w:val="single" w:sz="4" w:space="0" w:color="auto"/>
              <w:right w:val="single" w:sz="4" w:space="0" w:color="auto"/>
            </w:tcBorders>
          </w:tcPr>
          <w:p w14:paraId="7920FFE2"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020575C5"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2683B300"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r>
      <w:tr w:rsidR="003A2BD6" w:rsidRPr="003A2BD6" w14:paraId="409691F0" w14:textId="77777777" w:rsidTr="00167FF3">
        <w:trPr>
          <w:jc w:val="center"/>
        </w:trPr>
        <w:tc>
          <w:tcPr>
            <w:tcW w:w="1099" w:type="dxa"/>
            <w:tcBorders>
              <w:top w:val="single" w:sz="4" w:space="0" w:color="auto"/>
              <w:left w:val="single" w:sz="4" w:space="0" w:color="auto"/>
              <w:right w:val="single" w:sz="4" w:space="0" w:color="auto"/>
            </w:tcBorders>
            <w:shd w:val="clear" w:color="auto" w:fill="auto"/>
          </w:tcPr>
          <w:p w14:paraId="5AF5F3CA"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n259</w:t>
            </w:r>
          </w:p>
        </w:tc>
        <w:tc>
          <w:tcPr>
            <w:tcW w:w="957" w:type="dxa"/>
            <w:tcBorders>
              <w:top w:val="single" w:sz="4" w:space="0" w:color="auto"/>
              <w:left w:val="single" w:sz="4" w:space="0" w:color="auto"/>
              <w:right w:val="single" w:sz="4" w:space="0" w:color="auto"/>
            </w:tcBorders>
          </w:tcPr>
          <w:p w14:paraId="28967B0E"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NS_200</w:t>
            </w:r>
          </w:p>
        </w:tc>
        <w:tc>
          <w:tcPr>
            <w:tcW w:w="990" w:type="dxa"/>
            <w:tcBorders>
              <w:top w:val="single" w:sz="4" w:space="0" w:color="auto"/>
              <w:left w:val="single" w:sz="4" w:space="0" w:color="auto"/>
              <w:right w:val="single" w:sz="4" w:space="0" w:color="auto"/>
            </w:tcBorders>
          </w:tcPr>
          <w:p w14:paraId="2FFB866D"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5F60E23B"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22D3DB16"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348892D1"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76751BC3"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05B6FEC1"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5857EFC7"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r>
      <w:tr w:rsidR="003A2BD6" w:rsidRPr="003A2BD6" w14:paraId="6E92FA52" w14:textId="77777777" w:rsidTr="00167FF3">
        <w:trPr>
          <w:jc w:val="center"/>
        </w:trPr>
        <w:tc>
          <w:tcPr>
            <w:tcW w:w="1099" w:type="dxa"/>
            <w:tcBorders>
              <w:top w:val="single" w:sz="4" w:space="0" w:color="auto"/>
              <w:left w:val="single" w:sz="4" w:space="0" w:color="auto"/>
              <w:right w:val="single" w:sz="4" w:space="0" w:color="auto"/>
            </w:tcBorders>
            <w:shd w:val="clear" w:color="auto" w:fill="auto"/>
          </w:tcPr>
          <w:p w14:paraId="6B698C8F"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n260</w:t>
            </w:r>
          </w:p>
        </w:tc>
        <w:tc>
          <w:tcPr>
            <w:tcW w:w="957" w:type="dxa"/>
            <w:tcBorders>
              <w:top w:val="single" w:sz="4" w:space="0" w:color="auto"/>
              <w:left w:val="single" w:sz="4" w:space="0" w:color="auto"/>
              <w:right w:val="single" w:sz="4" w:space="0" w:color="auto"/>
            </w:tcBorders>
          </w:tcPr>
          <w:p w14:paraId="4B424B20"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NS_200</w:t>
            </w:r>
          </w:p>
        </w:tc>
        <w:tc>
          <w:tcPr>
            <w:tcW w:w="990" w:type="dxa"/>
            <w:tcBorders>
              <w:top w:val="single" w:sz="4" w:space="0" w:color="auto"/>
              <w:left w:val="single" w:sz="4" w:space="0" w:color="auto"/>
              <w:right w:val="single" w:sz="4" w:space="0" w:color="auto"/>
            </w:tcBorders>
          </w:tcPr>
          <w:p w14:paraId="4948EA29" w14:textId="337CB7C1"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rPr>
            </w:pPr>
            <w:ins w:id="28" w:author="作成者">
              <w:r>
                <w:rPr>
                  <w:rFonts w:ascii="Arial" w:eastAsia="游明朝" w:hAnsi="Arial" w:cs="Times New Roman" w:hint="eastAsia"/>
                  <w:kern w:val="0"/>
                  <w:sz w:val="18"/>
                  <w:szCs w:val="20"/>
                  <w:lang w:val="en-GB"/>
                </w:rPr>
                <w:t>NS_20X</w:t>
              </w:r>
            </w:ins>
          </w:p>
        </w:tc>
        <w:tc>
          <w:tcPr>
            <w:tcW w:w="990" w:type="dxa"/>
            <w:tcBorders>
              <w:top w:val="single" w:sz="4" w:space="0" w:color="auto"/>
              <w:left w:val="single" w:sz="4" w:space="0" w:color="auto"/>
              <w:right w:val="single" w:sz="4" w:space="0" w:color="auto"/>
            </w:tcBorders>
          </w:tcPr>
          <w:p w14:paraId="0D4BF114"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356C3900"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13D37956"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32E2A4E5"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3BDCB810"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1D8E139C"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r>
      <w:tr w:rsidR="003A2BD6" w:rsidRPr="003A2BD6" w14:paraId="357574CD" w14:textId="77777777" w:rsidTr="00167FF3">
        <w:trPr>
          <w:jc w:val="center"/>
        </w:trPr>
        <w:tc>
          <w:tcPr>
            <w:tcW w:w="1099" w:type="dxa"/>
            <w:tcBorders>
              <w:top w:val="single" w:sz="4" w:space="0" w:color="auto"/>
              <w:left w:val="single" w:sz="4" w:space="0" w:color="auto"/>
              <w:right w:val="single" w:sz="4" w:space="0" w:color="auto"/>
            </w:tcBorders>
            <w:shd w:val="clear" w:color="auto" w:fill="auto"/>
          </w:tcPr>
          <w:p w14:paraId="179A13E7"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n261</w:t>
            </w:r>
          </w:p>
        </w:tc>
        <w:tc>
          <w:tcPr>
            <w:tcW w:w="957" w:type="dxa"/>
            <w:tcBorders>
              <w:top w:val="single" w:sz="4" w:space="0" w:color="auto"/>
              <w:left w:val="single" w:sz="4" w:space="0" w:color="auto"/>
              <w:right w:val="single" w:sz="4" w:space="0" w:color="auto"/>
            </w:tcBorders>
          </w:tcPr>
          <w:p w14:paraId="0CFA3EFE"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NS_200</w:t>
            </w:r>
          </w:p>
        </w:tc>
        <w:tc>
          <w:tcPr>
            <w:tcW w:w="990" w:type="dxa"/>
            <w:tcBorders>
              <w:top w:val="single" w:sz="4" w:space="0" w:color="auto"/>
              <w:left w:val="single" w:sz="4" w:space="0" w:color="auto"/>
              <w:right w:val="single" w:sz="4" w:space="0" w:color="auto"/>
            </w:tcBorders>
          </w:tcPr>
          <w:p w14:paraId="774F40FB"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367CCB8E"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6C99CF7D"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63B9E47F"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6D7FC02A"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58FBF7E7"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55624171"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r>
      <w:tr w:rsidR="003A2BD6" w:rsidRPr="003A2BD6" w14:paraId="2DCBB193" w14:textId="77777777" w:rsidTr="00167FF3">
        <w:trPr>
          <w:jc w:val="center"/>
        </w:trPr>
        <w:tc>
          <w:tcPr>
            <w:tcW w:w="1099" w:type="dxa"/>
            <w:tcBorders>
              <w:top w:val="single" w:sz="4" w:space="0" w:color="auto"/>
              <w:left w:val="single" w:sz="4" w:space="0" w:color="auto"/>
              <w:right w:val="single" w:sz="4" w:space="0" w:color="auto"/>
            </w:tcBorders>
            <w:shd w:val="clear" w:color="auto" w:fill="auto"/>
          </w:tcPr>
          <w:p w14:paraId="760EB3C3"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n263</w:t>
            </w:r>
          </w:p>
        </w:tc>
        <w:tc>
          <w:tcPr>
            <w:tcW w:w="957" w:type="dxa"/>
            <w:tcBorders>
              <w:top w:val="single" w:sz="4" w:space="0" w:color="auto"/>
              <w:left w:val="single" w:sz="4" w:space="0" w:color="auto"/>
              <w:bottom w:val="single" w:sz="4" w:space="0" w:color="auto"/>
              <w:right w:val="single" w:sz="4" w:space="0" w:color="auto"/>
            </w:tcBorders>
          </w:tcPr>
          <w:p w14:paraId="2D133122"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NS_200</w:t>
            </w:r>
          </w:p>
        </w:tc>
        <w:tc>
          <w:tcPr>
            <w:tcW w:w="990" w:type="dxa"/>
            <w:tcBorders>
              <w:top w:val="single" w:sz="4" w:space="0" w:color="auto"/>
              <w:left w:val="single" w:sz="4" w:space="0" w:color="auto"/>
              <w:bottom w:val="single" w:sz="4" w:space="0" w:color="auto"/>
              <w:right w:val="single" w:sz="4" w:space="0" w:color="auto"/>
            </w:tcBorders>
          </w:tcPr>
          <w:p w14:paraId="5450B167"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NS_204</w:t>
            </w:r>
          </w:p>
        </w:tc>
        <w:tc>
          <w:tcPr>
            <w:tcW w:w="990" w:type="dxa"/>
            <w:tcBorders>
              <w:top w:val="single" w:sz="4" w:space="0" w:color="auto"/>
              <w:left w:val="single" w:sz="4" w:space="0" w:color="auto"/>
              <w:right w:val="single" w:sz="4" w:space="0" w:color="auto"/>
            </w:tcBorders>
          </w:tcPr>
          <w:p w14:paraId="36B2A445"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7E54BB76"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13A89A40"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463250CE"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1352DA96"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990" w:type="dxa"/>
            <w:tcBorders>
              <w:top w:val="single" w:sz="4" w:space="0" w:color="auto"/>
              <w:left w:val="single" w:sz="4" w:space="0" w:color="auto"/>
              <w:right w:val="single" w:sz="4" w:space="0" w:color="auto"/>
            </w:tcBorders>
          </w:tcPr>
          <w:p w14:paraId="6C98679C"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r>
      <w:tr w:rsidR="003A2BD6" w:rsidRPr="003A2BD6" w14:paraId="766D3FF3" w14:textId="77777777" w:rsidTr="00167FF3">
        <w:trPr>
          <w:jc w:val="center"/>
        </w:trPr>
        <w:tc>
          <w:tcPr>
            <w:tcW w:w="8986" w:type="dxa"/>
            <w:gridSpan w:val="9"/>
            <w:tcBorders>
              <w:top w:val="single" w:sz="4" w:space="0" w:color="auto"/>
              <w:left w:val="single" w:sz="4" w:space="0" w:color="auto"/>
              <w:right w:val="single" w:sz="4" w:space="0" w:color="auto"/>
            </w:tcBorders>
            <w:shd w:val="clear" w:color="auto" w:fill="auto"/>
          </w:tcPr>
          <w:p w14:paraId="7A682F70" w14:textId="77777777" w:rsidR="003A2BD6" w:rsidRPr="003A2BD6" w:rsidRDefault="003A2BD6" w:rsidP="003A2BD6">
            <w:pPr>
              <w:widowControl/>
              <w:overflowPunct w:val="0"/>
              <w:autoSpaceDE w:val="0"/>
              <w:autoSpaceDN w:val="0"/>
              <w:adjustRightInd w:val="0"/>
              <w:ind w:left="851" w:hanging="851"/>
              <w:jc w:val="left"/>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NOTE 1:</w:t>
            </w:r>
            <w:r w:rsidRPr="003A2BD6">
              <w:rPr>
                <w:rFonts w:ascii="Arial" w:eastAsia="游明朝" w:hAnsi="Arial" w:cs="Times New Roman"/>
                <w:kern w:val="0"/>
                <w:sz w:val="18"/>
                <w:szCs w:val="20"/>
                <w:lang w:val="en-GB" w:eastAsia="en-US"/>
              </w:rPr>
              <w:tab/>
            </w:r>
            <w:proofErr w:type="spellStart"/>
            <w:r w:rsidRPr="003A2BD6">
              <w:rPr>
                <w:rFonts w:ascii="Arial" w:eastAsia="游明朝" w:hAnsi="Arial" w:cs="Times New Roman"/>
                <w:i/>
                <w:kern w:val="0"/>
                <w:sz w:val="18"/>
                <w:szCs w:val="20"/>
                <w:lang w:val="en-GB" w:eastAsia="en-US"/>
              </w:rPr>
              <w:t>additionalSpectrumEmission</w:t>
            </w:r>
            <w:proofErr w:type="spellEnd"/>
            <w:r w:rsidRPr="003A2BD6">
              <w:rPr>
                <w:rFonts w:ascii="Arial" w:eastAsia="游明朝" w:hAnsi="Arial" w:cs="Times New Roman"/>
                <w:kern w:val="0"/>
                <w:sz w:val="18"/>
                <w:szCs w:val="20"/>
                <w:lang w:val="en-GB" w:eastAsia="en-US"/>
              </w:rPr>
              <w:t xml:space="preserve"> corresponds to an information element of the same name defined in sub-clause 6.3.2 of TS 38.331 [13]. </w:t>
            </w:r>
          </w:p>
          <w:p w14:paraId="09F0D021" w14:textId="77777777" w:rsidR="003A2BD6" w:rsidRPr="003A2BD6" w:rsidRDefault="003A2BD6" w:rsidP="003A2BD6">
            <w:pPr>
              <w:widowControl/>
              <w:overflowPunct w:val="0"/>
              <w:autoSpaceDE w:val="0"/>
              <w:autoSpaceDN w:val="0"/>
              <w:adjustRightInd w:val="0"/>
              <w:ind w:left="851" w:hanging="851"/>
              <w:jc w:val="left"/>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NOTE 2:</w:t>
            </w:r>
            <w:r w:rsidRPr="003A2BD6">
              <w:rPr>
                <w:rFonts w:ascii="Arial" w:eastAsia="游明朝" w:hAnsi="Arial" w:cs="Times New Roman"/>
                <w:kern w:val="0"/>
                <w:sz w:val="18"/>
                <w:szCs w:val="20"/>
                <w:lang w:val="en-GB" w:eastAsia="en-US"/>
              </w:rPr>
              <w:tab/>
              <w:t>NS_201 is obsolete, the associated additional spurious emission requirements are not applicable.</w:t>
            </w:r>
          </w:p>
        </w:tc>
      </w:tr>
    </w:tbl>
    <w:p w14:paraId="583B55CC" w14:textId="77777777" w:rsidR="003A2BD6" w:rsidRPr="003A2BD6" w:rsidRDefault="003A2BD6" w:rsidP="003A2BD6">
      <w:pPr>
        <w:widowControl/>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val="en-GB" w:eastAsia="en-US"/>
        </w:rPr>
      </w:pPr>
    </w:p>
    <w:p w14:paraId="0D543CCE" w14:textId="3BB8B4DB" w:rsidR="00931056" w:rsidRPr="00BC3E4F" w:rsidRDefault="00931056" w:rsidP="00931056">
      <w:pPr>
        <w:spacing w:after="180"/>
        <w:rPr>
          <w:rFonts w:ascii="Arial" w:hAnsi="Arial" w:cs="Arial"/>
          <w:color w:val="FF0000"/>
          <w:highlight w:val="yellow"/>
          <w:lang w:val="nb-NO" w:eastAsia="en-GB"/>
        </w:rPr>
      </w:pPr>
      <w:r w:rsidRPr="00BC3E4F">
        <w:rPr>
          <w:rFonts w:ascii="Arial" w:hAnsi="Arial" w:cs="Arial"/>
          <w:color w:val="FF0000"/>
          <w:highlight w:val="yellow"/>
          <w:lang w:val="nb-NO" w:eastAsia="en-GB"/>
        </w:rPr>
        <w:t>&lt;END OF THE CHANGE 1&gt;</w:t>
      </w:r>
    </w:p>
    <w:p w14:paraId="73AD5132" w14:textId="77777777" w:rsidR="00931056" w:rsidRPr="00BC3E4F" w:rsidRDefault="00931056" w:rsidP="00931056">
      <w:pPr>
        <w:spacing w:after="180"/>
        <w:rPr>
          <w:rFonts w:ascii="Arial" w:hAnsi="Arial" w:cs="Arial"/>
          <w:color w:val="FF0000"/>
          <w:highlight w:val="yellow"/>
          <w:lang w:val="nb-NO" w:eastAsia="en-GB"/>
        </w:rPr>
      </w:pPr>
    </w:p>
    <w:p w14:paraId="6DF69C1E" w14:textId="04787485" w:rsidR="00931056" w:rsidRDefault="00931056" w:rsidP="00931056">
      <w:pPr>
        <w:spacing w:after="180"/>
        <w:rPr>
          <w:rFonts w:ascii="Arial" w:hAnsi="Arial" w:cs="Arial"/>
          <w:color w:val="FF0000"/>
          <w:highlight w:val="yellow"/>
          <w:lang w:val="nb-NO" w:eastAsia="en-GB"/>
        </w:rPr>
      </w:pPr>
      <w:r w:rsidRPr="00BC3E4F">
        <w:rPr>
          <w:rFonts w:ascii="Arial" w:hAnsi="Arial" w:cs="Arial"/>
          <w:color w:val="FF0000"/>
          <w:highlight w:val="yellow"/>
          <w:lang w:val="nb-NO" w:eastAsia="en-GB"/>
        </w:rPr>
        <w:t>&lt;START OF THE CHANGE 2&gt;</w:t>
      </w:r>
    </w:p>
    <w:p w14:paraId="5062CE92" w14:textId="29A8DEEA" w:rsidR="003A2BD6" w:rsidRPr="003A2BD6" w:rsidRDefault="003A2BD6" w:rsidP="003A2BD6">
      <w:pPr>
        <w:widowControl/>
        <w:overflowPunct w:val="0"/>
        <w:autoSpaceDE w:val="0"/>
        <w:autoSpaceDN w:val="0"/>
        <w:adjustRightInd w:val="0"/>
        <w:spacing w:before="120" w:after="180"/>
        <w:ind w:left="1418" w:hanging="1418"/>
        <w:jc w:val="left"/>
        <w:textAlignment w:val="baseline"/>
        <w:outlineLvl w:val="3"/>
        <w:rPr>
          <w:ins w:id="29" w:author="作成者"/>
          <w:rFonts w:ascii="Arial" w:eastAsia="游明朝" w:hAnsi="Arial" w:cs="Times New Roman"/>
          <w:kern w:val="0"/>
          <w:sz w:val="24"/>
          <w:szCs w:val="20"/>
          <w:lang w:val="en-GB"/>
        </w:rPr>
      </w:pPr>
      <w:bookmarkStart w:id="30" w:name="_Toc193193728"/>
      <w:ins w:id="31" w:author="作成者">
        <w:r w:rsidRPr="003A2BD6">
          <w:rPr>
            <w:rFonts w:ascii="Arial" w:eastAsia="游明朝" w:hAnsi="Arial" w:cs="Times New Roman"/>
            <w:kern w:val="0"/>
            <w:sz w:val="24"/>
            <w:szCs w:val="20"/>
            <w:lang w:val="en-GB" w:eastAsia="en-US"/>
          </w:rPr>
          <w:t>6.2.3.</w:t>
        </w:r>
        <w:r>
          <w:rPr>
            <w:rFonts w:ascii="Arial" w:eastAsia="游明朝" w:hAnsi="Arial" w:cs="Times New Roman" w:hint="eastAsia"/>
            <w:kern w:val="0"/>
            <w:sz w:val="24"/>
            <w:szCs w:val="20"/>
            <w:lang w:val="en-GB"/>
          </w:rPr>
          <w:t>7</w:t>
        </w:r>
        <w:r w:rsidRPr="003A2BD6">
          <w:rPr>
            <w:rFonts w:ascii="Arial" w:eastAsia="游明朝" w:hAnsi="Arial" w:cs="Times New Roman"/>
            <w:kern w:val="0"/>
            <w:sz w:val="24"/>
            <w:szCs w:val="20"/>
            <w:lang w:val="en-GB" w:eastAsia="en-US"/>
          </w:rPr>
          <w:tab/>
          <w:t>A-MPR for NS_20</w:t>
        </w:r>
        <w:bookmarkEnd w:id="30"/>
        <w:r>
          <w:rPr>
            <w:rFonts w:ascii="Arial" w:eastAsia="游明朝" w:hAnsi="Arial" w:cs="Times New Roman" w:hint="eastAsia"/>
            <w:kern w:val="0"/>
            <w:sz w:val="24"/>
            <w:szCs w:val="20"/>
            <w:lang w:val="en-GB"/>
          </w:rPr>
          <w:t>X</w:t>
        </w:r>
      </w:ins>
    </w:p>
    <w:p w14:paraId="799B996B" w14:textId="3D7CB112" w:rsidR="003A2BD6" w:rsidRPr="003A2BD6" w:rsidRDefault="003A2BD6" w:rsidP="003A2BD6">
      <w:pPr>
        <w:widowControl/>
        <w:overflowPunct w:val="0"/>
        <w:autoSpaceDE w:val="0"/>
        <w:autoSpaceDN w:val="0"/>
        <w:adjustRightInd w:val="0"/>
        <w:spacing w:before="120" w:after="180"/>
        <w:ind w:left="1701" w:hanging="1701"/>
        <w:jc w:val="left"/>
        <w:textAlignment w:val="baseline"/>
        <w:outlineLvl w:val="4"/>
        <w:rPr>
          <w:ins w:id="32" w:author="作成者"/>
          <w:rFonts w:ascii="Arial" w:eastAsia="游明朝" w:hAnsi="Arial" w:cs="Times New Roman"/>
          <w:kern w:val="0"/>
          <w:sz w:val="22"/>
          <w:szCs w:val="20"/>
          <w:lang w:val="en-GB" w:eastAsia="en-US"/>
        </w:rPr>
      </w:pPr>
      <w:bookmarkStart w:id="33" w:name="_Toc193193729"/>
      <w:ins w:id="34" w:author="作成者">
        <w:r w:rsidRPr="003A2BD6">
          <w:rPr>
            <w:rFonts w:ascii="Arial" w:eastAsia="游明朝" w:hAnsi="Arial" w:cs="Times New Roman"/>
            <w:kern w:val="0"/>
            <w:sz w:val="22"/>
            <w:szCs w:val="20"/>
            <w:lang w:val="en-GB" w:eastAsia="en-US"/>
          </w:rPr>
          <w:t>6.2.3.</w:t>
        </w:r>
        <w:r>
          <w:rPr>
            <w:rFonts w:ascii="Arial" w:eastAsia="游明朝" w:hAnsi="Arial" w:cs="Times New Roman" w:hint="eastAsia"/>
            <w:kern w:val="0"/>
            <w:sz w:val="22"/>
            <w:szCs w:val="20"/>
            <w:lang w:val="en-GB"/>
          </w:rPr>
          <w:t>7</w:t>
        </w:r>
        <w:r w:rsidRPr="003A2BD6">
          <w:rPr>
            <w:rFonts w:ascii="Arial" w:eastAsia="游明朝" w:hAnsi="Arial" w:cs="Times New Roman"/>
            <w:kern w:val="0"/>
            <w:sz w:val="22"/>
            <w:szCs w:val="20"/>
            <w:lang w:val="en-GB" w:eastAsia="en-US"/>
          </w:rPr>
          <w:t>.1</w:t>
        </w:r>
        <w:r w:rsidRPr="003A2BD6">
          <w:rPr>
            <w:rFonts w:ascii="Arial" w:eastAsia="游明朝" w:hAnsi="Arial" w:cs="Times New Roman"/>
            <w:kern w:val="0"/>
            <w:sz w:val="22"/>
            <w:szCs w:val="20"/>
            <w:lang w:val="en-GB" w:eastAsia="en-US"/>
          </w:rPr>
          <w:tab/>
          <w:t>A-MPR for NS_20</w:t>
        </w:r>
        <w:r>
          <w:rPr>
            <w:rFonts w:ascii="Arial" w:eastAsia="游明朝" w:hAnsi="Arial" w:cs="Times New Roman" w:hint="eastAsia"/>
            <w:kern w:val="0"/>
            <w:sz w:val="22"/>
            <w:szCs w:val="20"/>
            <w:lang w:val="en-GB"/>
          </w:rPr>
          <w:t>X</w:t>
        </w:r>
        <w:r w:rsidRPr="003A2BD6">
          <w:rPr>
            <w:rFonts w:ascii="Arial" w:eastAsia="游明朝" w:hAnsi="Arial" w:cs="Times New Roman"/>
            <w:kern w:val="0"/>
            <w:sz w:val="22"/>
            <w:szCs w:val="20"/>
            <w:lang w:val="en-GB" w:eastAsia="en-US"/>
          </w:rPr>
          <w:t xml:space="preserve"> for power class 1</w:t>
        </w:r>
        <w:bookmarkEnd w:id="33"/>
      </w:ins>
    </w:p>
    <w:p w14:paraId="43299212" w14:textId="60C2FB85" w:rsidR="003A2BD6" w:rsidRPr="003A2BD6" w:rsidRDefault="003A2BD6" w:rsidP="003A2BD6">
      <w:pPr>
        <w:widowControl/>
        <w:overflowPunct w:val="0"/>
        <w:autoSpaceDE w:val="0"/>
        <w:autoSpaceDN w:val="0"/>
        <w:adjustRightInd w:val="0"/>
        <w:spacing w:after="180"/>
        <w:jc w:val="left"/>
        <w:textAlignment w:val="baseline"/>
        <w:rPr>
          <w:ins w:id="35" w:author="作成者"/>
          <w:rFonts w:ascii="Times New Roman" w:eastAsia="游明朝" w:hAnsi="Times New Roman" w:cs="Times New Roman"/>
          <w:kern w:val="0"/>
          <w:sz w:val="20"/>
          <w:szCs w:val="20"/>
          <w:lang w:val="en-GB"/>
        </w:rPr>
      </w:pPr>
      <w:ins w:id="36" w:author="作成者">
        <w:r w:rsidRPr="003A2BD6">
          <w:rPr>
            <w:rFonts w:ascii="Times New Roman" w:eastAsia="游明朝" w:hAnsi="Times New Roman" w:cs="Times New Roman"/>
            <w:kern w:val="0"/>
            <w:sz w:val="20"/>
            <w:szCs w:val="20"/>
            <w:lang w:val="en-GB" w:eastAsia="en-US"/>
          </w:rPr>
          <w:t>For power class 1, A-MPR for NS_20</w:t>
        </w:r>
        <w:r>
          <w:rPr>
            <w:rFonts w:ascii="Times New Roman" w:eastAsia="游明朝" w:hAnsi="Times New Roman" w:cs="Times New Roman" w:hint="eastAsia"/>
            <w:kern w:val="0"/>
            <w:sz w:val="20"/>
            <w:szCs w:val="20"/>
            <w:lang w:val="en-GB"/>
          </w:rPr>
          <w:t>X</w:t>
        </w:r>
        <w:r w:rsidRPr="003A2BD6">
          <w:rPr>
            <w:rFonts w:ascii="Times New Roman" w:eastAsia="游明朝" w:hAnsi="Times New Roman" w:cs="Times New Roman"/>
            <w:kern w:val="0"/>
            <w:sz w:val="20"/>
            <w:szCs w:val="20"/>
            <w:lang w:val="en-GB" w:eastAsia="en-US"/>
          </w:rPr>
          <w:t xml:space="preserve"> shall be </w:t>
        </w:r>
        <w:r>
          <w:rPr>
            <w:rFonts w:ascii="Times New Roman" w:eastAsia="游明朝" w:hAnsi="Times New Roman" w:cs="Times New Roman" w:hint="eastAsia"/>
            <w:kern w:val="0"/>
            <w:sz w:val="20"/>
            <w:szCs w:val="20"/>
            <w:lang w:val="en-GB"/>
          </w:rPr>
          <w:t>[TBD]</w:t>
        </w:r>
        <w:r w:rsidRPr="003A2BD6">
          <w:rPr>
            <w:rFonts w:ascii="Times New Roman" w:eastAsia="游明朝" w:hAnsi="Times New Roman" w:cs="Times New Roman"/>
            <w:iCs/>
            <w:kern w:val="0"/>
            <w:sz w:val="20"/>
            <w:szCs w:val="20"/>
            <w:lang w:val="en-GB" w:eastAsia="zh-CN"/>
          </w:rPr>
          <w:t xml:space="preserve"> </w:t>
        </w:r>
        <w:proofErr w:type="spellStart"/>
        <w:r w:rsidRPr="003A2BD6">
          <w:rPr>
            <w:rFonts w:ascii="Times New Roman" w:eastAsia="游明朝" w:hAnsi="Times New Roman" w:cs="Times New Roman"/>
            <w:iCs/>
            <w:kern w:val="0"/>
            <w:sz w:val="20"/>
            <w:szCs w:val="20"/>
            <w:lang w:val="en-GB" w:eastAsia="zh-CN"/>
          </w:rPr>
          <w:t>dB</w:t>
        </w:r>
        <w:r>
          <w:rPr>
            <w:rFonts w:ascii="Times New Roman" w:eastAsia="游明朝" w:hAnsi="Times New Roman" w:cs="Times New Roman" w:hint="eastAsia"/>
            <w:kern w:val="0"/>
            <w:sz w:val="20"/>
            <w:szCs w:val="20"/>
            <w:lang w:val="en-GB"/>
          </w:rPr>
          <w:t>.</w:t>
        </w:r>
        <w:proofErr w:type="spellEnd"/>
      </w:ins>
    </w:p>
    <w:p w14:paraId="2CD58F1D" w14:textId="3F5B01EF" w:rsidR="003A2BD6" w:rsidRPr="003A2BD6" w:rsidRDefault="003A2BD6" w:rsidP="003A2BD6">
      <w:pPr>
        <w:widowControl/>
        <w:overflowPunct w:val="0"/>
        <w:autoSpaceDE w:val="0"/>
        <w:autoSpaceDN w:val="0"/>
        <w:adjustRightInd w:val="0"/>
        <w:spacing w:before="120" w:after="180"/>
        <w:ind w:left="1701" w:hanging="1701"/>
        <w:jc w:val="left"/>
        <w:textAlignment w:val="baseline"/>
        <w:outlineLvl w:val="4"/>
        <w:rPr>
          <w:ins w:id="37" w:author="作成者"/>
          <w:rFonts w:ascii="Arial" w:eastAsia="游明朝" w:hAnsi="Arial" w:cs="Times New Roman"/>
          <w:kern w:val="0"/>
          <w:sz w:val="22"/>
          <w:szCs w:val="20"/>
          <w:lang w:val="en-GB" w:eastAsia="en-US"/>
        </w:rPr>
      </w:pPr>
      <w:bookmarkStart w:id="38" w:name="_Toc193193730"/>
      <w:ins w:id="39" w:author="作成者">
        <w:r w:rsidRPr="003A2BD6">
          <w:rPr>
            <w:rFonts w:ascii="Arial" w:eastAsia="游明朝" w:hAnsi="Arial" w:cs="Times New Roman"/>
            <w:kern w:val="0"/>
            <w:sz w:val="22"/>
            <w:szCs w:val="20"/>
            <w:lang w:val="en-GB" w:eastAsia="en-US"/>
          </w:rPr>
          <w:t>6.2.3.</w:t>
        </w:r>
        <w:r>
          <w:rPr>
            <w:rFonts w:ascii="Arial" w:eastAsia="游明朝" w:hAnsi="Arial" w:cs="Times New Roman" w:hint="eastAsia"/>
            <w:kern w:val="0"/>
            <w:sz w:val="22"/>
            <w:szCs w:val="20"/>
            <w:lang w:val="en-GB"/>
          </w:rPr>
          <w:t>7</w:t>
        </w:r>
        <w:r w:rsidRPr="003A2BD6">
          <w:rPr>
            <w:rFonts w:ascii="Arial" w:eastAsia="游明朝" w:hAnsi="Arial" w:cs="Times New Roman"/>
            <w:kern w:val="0"/>
            <w:sz w:val="22"/>
            <w:szCs w:val="20"/>
            <w:lang w:val="en-GB" w:eastAsia="en-US"/>
          </w:rPr>
          <w:t>.2</w:t>
        </w:r>
        <w:r w:rsidRPr="003A2BD6">
          <w:rPr>
            <w:rFonts w:ascii="Arial" w:eastAsia="游明朝" w:hAnsi="Arial" w:cs="Times New Roman"/>
            <w:kern w:val="0"/>
            <w:sz w:val="22"/>
            <w:szCs w:val="20"/>
            <w:lang w:val="en-GB" w:eastAsia="en-US"/>
          </w:rPr>
          <w:tab/>
        </w:r>
        <w:bookmarkEnd w:id="38"/>
        <w:r w:rsidRPr="003A2BD6">
          <w:rPr>
            <w:rFonts w:ascii="Arial" w:eastAsia="游明朝" w:hAnsi="Arial" w:cs="Times New Roman"/>
            <w:kern w:val="0"/>
            <w:sz w:val="22"/>
            <w:szCs w:val="20"/>
            <w:lang w:val="en-GB" w:eastAsia="en-US"/>
          </w:rPr>
          <w:t>[Reserved]</w:t>
        </w:r>
      </w:ins>
    </w:p>
    <w:p w14:paraId="083E1CA5" w14:textId="40C264C5" w:rsidR="003A2BD6" w:rsidRPr="003A2BD6" w:rsidRDefault="003A2BD6" w:rsidP="003A2BD6">
      <w:pPr>
        <w:widowControl/>
        <w:overflowPunct w:val="0"/>
        <w:autoSpaceDE w:val="0"/>
        <w:autoSpaceDN w:val="0"/>
        <w:adjustRightInd w:val="0"/>
        <w:spacing w:before="120" w:after="180"/>
        <w:ind w:left="1701" w:hanging="1701"/>
        <w:jc w:val="left"/>
        <w:textAlignment w:val="baseline"/>
        <w:outlineLvl w:val="4"/>
        <w:rPr>
          <w:ins w:id="40" w:author="作成者"/>
          <w:rFonts w:ascii="Arial" w:eastAsia="游明朝" w:hAnsi="Arial" w:cs="Times New Roman"/>
          <w:kern w:val="0"/>
          <w:sz w:val="22"/>
          <w:szCs w:val="20"/>
          <w:lang w:val="en-GB" w:eastAsia="en-US"/>
        </w:rPr>
      </w:pPr>
      <w:bookmarkStart w:id="41" w:name="_Toc193193731"/>
      <w:ins w:id="42" w:author="作成者">
        <w:r w:rsidRPr="003A2BD6">
          <w:rPr>
            <w:rFonts w:ascii="Arial" w:eastAsia="游明朝" w:hAnsi="Arial" w:cs="Times New Roman"/>
            <w:kern w:val="0"/>
            <w:sz w:val="22"/>
            <w:szCs w:val="20"/>
            <w:lang w:val="en-GB" w:eastAsia="en-US"/>
          </w:rPr>
          <w:t>6.2.3.</w:t>
        </w:r>
        <w:r>
          <w:rPr>
            <w:rFonts w:ascii="Arial" w:eastAsia="游明朝" w:hAnsi="Arial" w:cs="Times New Roman" w:hint="eastAsia"/>
            <w:kern w:val="0"/>
            <w:sz w:val="22"/>
            <w:szCs w:val="20"/>
            <w:lang w:val="en-GB"/>
          </w:rPr>
          <w:t>7</w:t>
        </w:r>
        <w:r w:rsidRPr="003A2BD6">
          <w:rPr>
            <w:rFonts w:ascii="Arial" w:eastAsia="游明朝" w:hAnsi="Arial" w:cs="Times New Roman"/>
            <w:kern w:val="0"/>
            <w:sz w:val="22"/>
            <w:szCs w:val="20"/>
            <w:lang w:val="en-GB" w:eastAsia="en-US"/>
          </w:rPr>
          <w:t>.3</w:t>
        </w:r>
        <w:r w:rsidRPr="003A2BD6">
          <w:rPr>
            <w:rFonts w:ascii="Arial" w:eastAsia="游明朝" w:hAnsi="Arial" w:cs="Times New Roman"/>
            <w:kern w:val="0"/>
            <w:sz w:val="22"/>
            <w:szCs w:val="20"/>
            <w:lang w:val="en-GB" w:eastAsia="en-US"/>
          </w:rPr>
          <w:tab/>
          <w:t>A-MPR for NS_20</w:t>
        </w:r>
        <w:r>
          <w:rPr>
            <w:rFonts w:ascii="Arial" w:eastAsia="游明朝" w:hAnsi="Arial" w:cs="Times New Roman" w:hint="eastAsia"/>
            <w:kern w:val="0"/>
            <w:sz w:val="22"/>
            <w:szCs w:val="20"/>
            <w:lang w:val="en-GB"/>
          </w:rPr>
          <w:t>X</w:t>
        </w:r>
        <w:r w:rsidRPr="003A2BD6">
          <w:rPr>
            <w:rFonts w:ascii="Arial" w:eastAsia="游明朝" w:hAnsi="Arial" w:cs="Times New Roman"/>
            <w:kern w:val="0"/>
            <w:sz w:val="22"/>
            <w:szCs w:val="20"/>
            <w:lang w:val="en-GB" w:eastAsia="en-US"/>
          </w:rPr>
          <w:t xml:space="preserve"> for power class 3</w:t>
        </w:r>
        <w:bookmarkEnd w:id="41"/>
      </w:ins>
    </w:p>
    <w:p w14:paraId="51DD8FD3" w14:textId="1288935C" w:rsidR="003A2BD6" w:rsidRPr="003A2BD6" w:rsidRDefault="003A2BD6" w:rsidP="003A2BD6">
      <w:pPr>
        <w:widowControl/>
        <w:overflowPunct w:val="0"/>
        <w:autoSpaceDE w:val="0"/>
        <w:autoSpaceDN w:val="0"/>
        <w:adjustRightInd w:val="0"/>
        <w:spacing w:after="180"/>
        <w:jc w:val="left"/>
        <w:textAlignment w:val="baseline"/>
        <w:rPr>
          <w:ins w:id="43" w:author="作成者"/>
          <w:rFonts w:ascii="Times New Roman" w:eastAsia="游明朝" w:hAnsi="Times New Roman" w:cs="Times New Roman"/>
          <w:iCs/>
          <w:kern w:val="0"/>
          <w:sz w:val="20"/>
          <w:szCs w:val="20"/>
          <w:lang w:val="en-GB" w:eastAsia="zh-CN"/>
        </w:rPr>
      </w:pPr>
      <w:ins w:id="44" w:author="作成者">
        <w:r w:rsidRPr="003A2BD6">
          <w:rPr>
            <w:rFonts w:ascii="Times New Roman" w:eastAsia="游明朝" w:hAnsi="Times New Roman" w:cs="Times New Roman"/>
            <w:kern w:val="0"/>
            <w:sz w:val="20"/>
            <w:szCs w:val="20"/>
            <w:lang w:val="en-GB" w:eastAsia="en-US"/>
          </w:rPr>
          <w:t>For power class 3, A-MPR for NS_20</w:t>
        </w:r>
        <w:r>
          <w:rPr>
            <w:rFonts w:ascii="Times New Roman" w:eastAsia="游明朝" w:hAnsi="Times New Roman" w:cs="Times New Roman" w:hint="eastAsia"/>
            <w:kern w:val="0"/>
            <w:sz w:val="20"/>
            <w:szCs w:val="20"/>
            <w:lang w:val="en-GB"/>
          </w:rPr>
          <w:t>X</w:t>
        </w:r>
        <w:r w:rsidRPr="003A2BD6">
          <w:rPr>
            <w:rFonts w:ascii="Times New Roman" w:eastAsia="游明朝" w:hAnsi="Times New Roman" w:cs="Times New Roman"/>
            <w:kern w:val="0"/>
            <w:sz w:val="20"/>
            <w:szCs w:val="20"/>
            <w:lang w:val="en-GB" w:eastAsia="en-US"/>
          </w:rPr>
          <w:t xml:space="preserve"> shall be </w:t>
        </w:r>
        <w:r>
          <w:rPr>
            <w:rFonts w:ascii="Times New Roman" w:eastAsia="游明朝" w:hAnsi="Times New Roman" w:cs="Times New Roman" w:hint="eastAsia"/>
            <w:kern w:val="0"/>
            <w:sz w:val="20"/>
            <w:szCs w:val="20"/>
            <w:lang w:val="en-GB"/>
          </w:rPr>
          <w:t>[TBD]</w:t>
        </w:r>
        <w:r w:rsidRPr="003A2BD6">
          <w:rPr>
            <w:rFonts w:ascii="Times New Roman" w:eastAsia="游明朝" w:hAnsi="Times New Roman" w:cs="Times New Roman"/>
            <w:iCs/>
            <w:kern w:val="0"/>
            <w:sz w:val="20"/>
            <w:szCs w:val="20"/>
            <w:lang w:val="en-GB" w:eastAsia="zh-CN"/>
          </w:rPr>
          <w:t xml:space="preserve"> </w:t>
        </w:r>
        <w:proofErr w:type="spellStart"/>
        <w:r w:rsidRPr="003A2BD6">
          <w:rPr>
            <w:rFonts w:ascii="Times New Roman" w:eastAsia="游明朝" w:hAnsi="Times New Roman" w:cs="Times New Roman"/>
            <w:iCs/>
            <w:kern w:val="0"/>
            <w:sz w:val="20"/>
            <w:szCs w:val="20"/>
            <w:lang w:val="en-GB" w:eastAsia="zh-CN"/>
          </w:rPr>
          <w:t>dB.</w:t>
        </w:r>
        <w:proofErr w:type="spellEnd"/>
      </w:ins>
    </w:p>
    <w:p w14:paraId="21B60EE2" w14:textId="7197EE85" w:rsidR="003A2BD6" w:rsidRPr="003A2BD6" w:rsidRDefault="003A2BD6" w:rsidP="003A2BD6">
      <w:pPr>
        <w:widowControl/>
        <w:overflowPunct w:val="0"/>
        <w:autoSpaceDE w:val="0"/>
        <w:autoSpaceDN w:val="0"/>
        <w:adjustRightInd w:val="0"/>
        <w:spacing w:before="120" w:after="180"/>
        <w:ind w:left="1701" w:hanging="1701"/>
        <w:jc w:val="left"/>
        <w:textAlignment w:val="baseline"/>
        <w:outlineLvl w:val="4"/>
        <w:rPr>
          <w:ins w:id="45" w:author="作成者"/>
          <w:rFonts w:ascii="Arial" w:eastAsia="游明朝" w:hAnsi="Arial" w:cs="Times New Roman"/>
          <w:kern w:val="0"/>
          <w:sz w:val="22"/>
          <w:szCs w:val="20"/>
          <w:lang w:val="en-GB" w:eastAsia="en-US"/>
        </w:rPr>
      </w:pPr>
      <w:bookmarkStart w:id="46" w:name="_Toc193193732"/>
      <w:ins w:id="47" w:author="作成者">
        <w:r w:rsidRPr="003A2BD6">
          <w:rPr>
            <w:rFonts w:ascii="Arial" w:eastAsia="游明朝" w:hAnsi="Arial" w:cs="Times New Roman"/>
            <w:kern w:val="0"/>
            <w:sz w:val="22"/>
            <w:szCs w:val="20"/>
            <w:lang w:val="en-GB" w:eastAsia="en-US"/>
          </w:rPr>
          <w:t>6.2.3.</w:t>
        </w:r>
        <w:r>
          <w:rPr>
            <w:rFonts w:ascii="Arial" w:eastAsia="游明朝" w:hAnsi="Arial" w:cs="Times New Roman" w:hint="eastAsia"/>
            <w:kern w:val="0"/>
            <w:sz w:val="22"/>
            <w:szCs w:val="20"/>
            <w:lang w:val="en-GB"/>
          </w:rPr>
          <w:t>7</w:t>
        </w:r>
        <w:r w:rsidRPr="003A2BD6">
          <w:rPr>
            <w:rFonts w:ascii="Arial" w:eastAsia="游明朝" w:hAnsi="Arial" w:cs="Times New Roman"/>
            <w:kern w:val="0"/>
            <w:sz w:val="22"/>
            <w:szCs w:val="20"/>
            <w:lang w:val="en-GB" w:eastAsia="en-US"/>
          </w:rPr>
          <w:t>.4</w:t>
        </w:r>
        <w:r w:rsidRPr="003A2BD6">
          <w:rPr>
            <w:rFonts w:ascii="Arial" w:eastAsia="游明朝" w:hAnsi="Arial" w:cs="Times New Roman"/>
            <w:kern w:val="0"/>
            <w:sz w:val="22"/>
            <w:szCs w:val="20"/>
            <w:lang w:val="en-GB" w:eastAsia="en-US"/>
          </w:rPr>
          <w:tab/>
          <w:t>A-MPR for NS_205 for power class 4</w:t>
        </w:r>
        <w:bookmarkEnd w:id="46"/>
      </w:ins>
    </w:p>
    <w:p w14:paraId="6065B8BC" w14:textId="6F33CEA0" w:rsidR="003A2BD6" w:rsidRPr="003A2BD6" w:rsidRDefault="003A2BD6" w:rsidP="003A2BD6">
      <w:pPr>
        <w:widowControl/>
        <w:overflowPunct w:val="0"/>
        <w:autoSpaceDE w:val="0"/>
        <w:autoSpaceDN w:val="0"/>
        <w:adjustRightInd w:val="0"/>
        <w:spacing w:after="180"/>
        <w:jc w:val="left"/>
        <w:textAlignment w:val="baseline"/>
        <w:rPr>
          <w:ins w:id="48" w:author="作成者"/>
          <w:rFonts w:ascii="Times New Roman" w:eastAsia="游明朝" w:hAnsi="Times New Roman" w:cs="Times New Roman"/>
          <w:kern w:val="0"/>
          <w:sz w:val="20"/>
          <w:szCs w:val="20"/>
          <w:lang w:val="en-GB" w:eastAsia="en-US"/>
        </w:rPr>
      </w:pPr>
      <w:ins w:id="49" w:author="作成者">
        <w:r w:rsidRPr="003A2BD6">
          <w:rPr>
            <w:rFonts w:ascii="Times New Roman" w:eastAsia="游明朝" w:hAnsi="Times New Roman" w:cs="Times New Roman"/>
            <w:kern w:val="0"/>
            <w:sz w:val="20"/>
            <w:szCs w:val="20"/>
            <w:lang w:val="en-GB" w:eastAsia="en-US"/>
          </w:rPr>
          <w:t>For power class 4, A-MPR for NS_20</w:t>
        </w:r>
        <w:r>
          <w:rPr>
            <w:rFonts w:ascii="Times New Roman" w:eastAsia="游明朝" w:hAnsi="Times New Roman" w:cs="Times New Roman" w:hint="eastAsia"/>
            <w:kern w:val="0"/>
            <w:sz w:val="20"/>
            <w:szCs w:val="20"/>
            <w:lang w:val="en-GB"/>
          </w:rPr>
          <w:t>X</w:t>
        </w:r>
        <w:r w:rsidRPr="003A2BD6">
          <w:rPr>
            <w:rFonts w:ascii="Times New Roman" w:eastAsia="游明朝" w:hAnsi="Times New Roman" w:cs="Times New Roman"/>
            <w:kern w:val="0"/>
            <w:sz w:val="20"/>
            <w:szCs w:val="20"/>
            <w:lang w:val="en-GB" w:eastAsia="en-US"/>
          </w:rPr>
          <w:t xml:space="preserve"> specified in clause 6.2.3.</w:t>
        </w:r>
        <w:r>
          <w:rPr>
            <w:rFonts w:ascii="Times New Roman" w:eastAsia="游明朝" w:hAnsi="Times New Roman" w:cs="Times New Roman" w:hint="eastAsia"/>
            <w:kern w:val="0"/>
            <w:sz w:val="20"/>
            <w:szCs w:val="20"/>
            <w:lang w:val="en-GB"/>
          </w:rPr>
          <w:t>7</w:t>
        </w:r>
        <w:r w:rsidRPr="003A2BD6">
          <w:rPr>
            <w:rFonts w:ascii="Times New Roman" w:eastAsia="游明朝" w:hAnsi="Times New Roman" w:cs="Times New Roman"/>
            <w:kern w:val="0"/>
            <w:sz w:val="20"/>
            <w:szCs w:val="20"/>
            <w:lang w:val="en-GB" w:eastAsia="en-US"/>
          </w:rPr>
          <w:t>.3 applies.</w:t>
        </w:r>
      </w:ins>
    </w:p>
    <w:p w14:paraId="396CECD3" w14:textId="309AE4B7" w:rsidR="003A2BD6" w:rsidRPr="003A2BD6" w:rsidRDefault="003A2BD6" w:rsidP="003A2BD6">
      <w:pPr>
        <w:widowControl/>
        <w:overflowPunct w:val="0"/>
        <w:autoSpaceDE w:val="0"/>
        <w:autoSpaceDN w:val="0"/>
        <w:adjustRightInd w:val="0"/>
        <w:spacing w:before="120" w:after="180"/>
        <w:ind w:left="1701" w:hanging="1701"/>
        <w:jc w:val="left"/>
        <w:textAlignment w:val="baseline"/>
        <w:outlineLvl w:val="4"/>
        <w:rPr>
          <w:ins w:id="50" w:author="作成者"/>
          <w:rFonts w:ascii="Arial" w:eastAsia="游明朝" w:hAnsi="Arial" w:cs="Times New Roman"/>
          <w:kern w:val="0"/>
          <w:sz w:val="22"/>
          <w:lang w:val="en-GB" w:eastAsia="en-US"/>
        </w:rPr>
      </w:pPr>
      <w:bookmarkStart w:id="51" w:name="_Toc193193733"/>
      <w:ins w:id="52" w:author="作成者">
        <w:r w:rsidRPr="003A2BD6">
          <w:rPr>
            <w:rFonts w:ascii="Arial" w:eastAsia="游明朝" w:hAnsi="Arial" w:cs="Times New Roman"/>
            <w:kern w:val="0"/>
            <w:sz w:val="22"/>
            <w:lang w:val="en-GB" w:eastAsia="en-US"/>
          </w:rPr>
          <w:lastRenderedPageBreak/>
          <w:t>6.2.3.</w:t>
        </w:r>
        <w:r>
          <w:rPr>
            <w:rFonts w:ascii="Arial" w:eastAsia="游明朝" w:hAnsi="Arial" w:cs="Times New Roman" w:hint="eastAsia"/>
            <w:kern w:val="0"/>
            <w:sz w:val="22"/>
            <w:lang w:val="en-GB"/>
          </w:rPr>
          <w:t>7</w:t>
        </w:r>
        <w:r w:rsidRPr="003A2BD6">
          <w:rPr>
            <w:rFonts w:ascii="Arial" w:eastAsia="游明朝" w:hAnsi="Arial" w:cs="Times New Roman"/>
            <w:kern w:val="0"/>
            <w:sz w:val="22"/>
            <w:lang w:val="en-GB" w:eastAsia="en-US"/>
          </w:rPr>
          <w:t>.5</w:t>
        </w:r>
        <w:r w:rsidRPr="003A2BD6">
          <w:rPr>
            <w:rFonts w:ascii="Arial" w:eastAsia="游明朝" w:hAnsi="Arial" w:cs="Times New Roman"/>
            <w:kern w:val="0"/>
            <w:sz w:val="22"/>
            <w:lang w:val="en-GB" w:eastAsia="en-US"/>
          </w:rPr>
          <w:tab/>
        </w:r>
        <w:bookmarkEnd w:id="51"/>
        <w:r w:rsidRPr="003A2BD6">
          <w:rPr>
            <w:rFonts w:ascii="Arial" w:eastAsia="游明朝" w:hAnsi="Arial" w:cs="Times New Roman"/>
            <w:kern w:val="0"/>
            <w:sz w:val="22"/>
            <w:szCs w:val="20"/>
            <w:lang w:val="en-GB" w:eastAsia="en-US"/>
          </w:rPr>
          <w:t>[Reserved]</w:t>
        </w:r>
      </w:ins>
    </w:p>
    <w:p w14:paraId="2554DFED" w14:textId="7D7A3A05" w:rsidR="003A2BD6" w:rsidRPr="003A2BD6" w:rsidRDefault="003A2BD6" w:rsidP="003A2BD6">
      <w:pPr>
        <w:widowControl/>
        <w:overflowPunct w:val="0"/>
        <w:autoSpaceDE w:val="0"/>
        <w:autoSpaceDN w:val="0"/>
        <w:adjustRightInd w:val="0"/>
        <w:spacing w:before="120" w:after="180"/>
        <w:ind w:left="1701" w:hanging="1701"/>
        <w:jc w:val="left"/>
        <w:textAlignment w:val="baseline"/>
        <w:outlineLvl w:val="4"/>
        <w:rPr>
          <w:ins w:id="53" w:author="作成者"/>
          <w:rFonts w:ascii="Arial" w:eastAsia="游明朝" w:hAnsi="Arial" w:cs="Times New Roman"/>
          <w:kern w:val="0"/>
          <w:sz w:val="22"/>
          <w:lang w:val="en-GB" w:eastAsia="en-US"/>
        </w:rPr>
      </w:pPr>
      <w:bookmarkStart w:id="54" w:name="_Toc193193734"/>
      <w:ins w:id="55" w:author="作成者">
        <w:r w:rsidRPr="003A2BD6">
          <w:rPr>
            <w:rFonts w:ascii="Arial" w:eastAsia="游明朝" w:hAnsi="Arial" w:cs="Times New Roman"/>
            <w:kern w:val="0"/>
            <w:sz w:val="22"/>
            <w:lang w:val="en-GB" w:eastAsia="en-US"/>
          </w:rPr>
          <w:t>6.2.3.</w:t>
        </w:r>
        <w:r>
          <w:rPr>
            <w:rFonts w:ascii="Arial" w:eastAsia="游明朝" w:hAnsi="Arial" w:cs="Times New Roman" w:hint="eastAsia"/>
            <w:kern w:val="0"/>
            <w:sz w:val="22"/>
            <w:lang w:val="en-GB"/>
          </w:rPr>
          <w:t>7</w:t>
        </w:r>
        <w:r w:rsidRPr="003A2BD6">
          <w:rPr>
            <w:rFonts w:ascii="Arial" w:eastAsia="游明朝" w:hAnsi="Arial" w:cs="Times New Roman"/>
            <w:kern w:val="0"/>
            <w:sz w:val="22"/>
            <w:lang w:val="en-GB" w:eastAsia="en-US"/>
          </w:rPr>
          <w:t>.6</w:t>
        </w:r>
        <w:r w:rsidRPr="003A2BD6">
          <w:rPr>
            <w:rFonts w:ascii="Arial" w:eastAsia="游明朝" w:hAnsi="Arial" w:cs="Times New Roman"/>
            <w:kern w:val="0"/>
            <w:sz w:val="22"/>
            <w:lang w:val="en-GB" w:eastAsia="en-US"/>
          </w:rPr>
          <w:tab/>
        </w:r>
        <w:bookmarkEnd w:id="54"/>
        <w:r w:rsidRPr="003A2BD6">
          <w:rPr>
            <w:rFonts w:ascii="Arial" w:eastAsia="游明朝" w:hAnsi="Arial" w:cs="Times New Roman"/>
            <w:kern w:val="0"/>
            <w:sz w:val="22"/>
            <w:szCs w:val="20"/>
            <w:lang w:val="en-GB" w:eastAsia="en-US"/>
          </w:rPr>
          <w:t>[Reserved]</w:t>
        </w:r>
      </w:ins>
    </w:p>
    <w:p w14:paraId="009AA299" w14:textId="2FDF75A0" w:rsidR="003A2BD6" w:rsidRPr="003A2BD6" w:rsidRDefault="003A2BD6" w:rsidP="003A2BD6">
      <w:pPr>
        <w:widowControl/>
        <w:overflowPunct w:val="0"/>
        <w:autoSpaceDE w:val="0"/>
        <w:autoSpaceDN w:val="0"/>
        <w:adjustRightInd w:val="0"/>
        <w:spacing w:before="120" w:after="180"/>
        <w:ind w:left="1701" w:hanging="1701"/>
        <w:jc w:val="left"/>
        <w:textAlignment w:val="baseline"/>
        <w:outlineLvl w:val="4"/>
        <w:rPr>
          <w:ins w:id="56" w:author="作成者"/>
          <w:rFonts w:ascii="Arial" w:eastAsia="游明朝" w:hAnsi="Arial" w:cs="Times New Roman"/>
          <w:kern w:val="0"/>
          <w:sz w:val="22"/>
          <w:lang w:val="en-GB" w:eastAsia="en-US"/>
        </w:rPr>
      </w:pPr>
      <w:bookmarkStart w:id="57" w:name="_Toc193193735"/>
      <w:ins w:id="58" w:author="作成者">
        <w:r w:rsidRPr="003A2BD6">
          <w:rPr>
            <w:rFonts w:ascii="Arial" w:eastAsia="游明朝" w:hAnsi="Arial" w:cs="Times New Roman"/>
            <w:kern w:val="0"/>
            <w:sz w:val="22"/>
            <w:lang w:val="en-GB" w:eastAsia="en-US"/>
          </w:rPr>
          <w:t>6.2.3.</w:t>
        </w:r>
        <w:r>
          <w:rPr>
            <w:rFonts w:ascii="Arial" w:eastAsia="游明朝" w:hAnsi="Arial" w:cs="Times New Roman" w:hint="eastAsia"/>
            <w:kern w:val="0"/>
            <w:sz w:val="22"/>
            <w:lang w:val="en-GB"/>
          </w:rPr>
          <w:t>7</w:t>
        </w:r>
        <w:r w:rsidRPr="003A2BD6">
          <w:rPr>
            <w:rFonts w:ascii="Arial" w:eastAsia="游明朝" w:hAnsi="Arial" w:cs="Times New Roman"/>
            <w:kern w:val="0"/>
            <w:sz w:val="22"/>
            <w:lang w:val="en-GB" w:eastAsia="en-US"/>
          </w:rPr>
          <w:t>.7</w:t>
        </w:r>
        <w:r w:rsidRPr="003A2BD6">
          <w:rPr>
            <w:rFonts w:ascii="Arial" w:eastAsia="游明朝" w:hAnsi="Arial" w:cs="Times New Roman"/>
            <w:kern w:val="0"/>
            <w:sz w:val="22"/>
            <w:lang w:val="en-GB" w:eastAsia="en-US"/>
          </w:rPr>
          <w:tab/>
        </w:r>
        <w:bookmarkEnd w:id="57"/>
        <w:r w:rsidRPr="003A2BD6">
          <w:rPr>
            <w:rFonts w:ascii="Arial" w:eastAsia="游明朝" w:hAnsi="Arial" w:cs="Times New Roman"/>
            <w:kern w:val="0"/>
            <w:sz w:val="22"/>
            <w:szCs w:val="20"/>
            <w:lang w:val="en-GB" w:eastAsia="en-US"/>
          </w:rPr>
          <w:t>[Reserved]</w:t>
        </w:r>
      </w:ins>
    </w:p>
    <w:p w14:paraId="3A670145" w14:textId="77777777" w:rsidR="003A2BD6" w:rsidRPr="003A2BD6" w:rsidRDefault="003A2BD6" w:rsidP="00931056">
      <w:pPr>
        <w:spacing w:after="180"/>
        <w:rPr>
          <w:rFonts w:ascii="Arial" w:hAnsi="Arial" w:cs="Arial"/>
          <w:color w:val="FF0000"/>
          <w:highlight w:val="yellow"/>
          <w:lang w:val="en-GB"/>
        </w:rPr>
      </w:pPr>
    </w:p>
    <w:p w14:paraId="6D381BEE" w14:textId="08981782" w:rsidR="00931056" w:rsidRPr="00BC3E4F" w:rsidRDefault="00931056" w:rsidP="00931056">
      <w:pPr>
        <w:spacing w:after="180"/>
        <w:rPr>
          <w:rFonts w:ascii="Arial" w:hAnsi="Arial" w:cs="Arial"/>
          <w:color w:val="FF0000"/>
          <w:highlight w:val="yellow"/>
          <w:lang w:val="nb-NO" w:eastAsia="en-GB"/>
        </w:rPr>
      </w:pPr>
      <w:r w:rsidRPr="00BC3E4F">
        <w:rPr>
          <w:rFonts w:ascii="Arial" w:hAnsi="Arial" w:cs="Arial"/>
          <w:color w:val="FF0000"/>
          <w:highlight w:val="yellow"/>
          <w:lang w:val="nb-NO" w:eastAsia="en-GB"/>
        </w:rPr>
        <w:t xml:space="preserve">&lt;END OF THE CHANGE </w:t>
      </w:r>
      <w:r w:rsidRPr="00BC3E4F">
        <w:rPr>
          <w:rFonts w:ascii="Arial" w:hAnsi="Arial" w:cs="Arial"/>
          <w:color w:val="FF0000"/>
          <w:highlight w:val="yellow"/>
          <w:lang w:val="nb-NO"/>
        </w:rPr>
        <w:t>2</w:t>
      </w:r>
      <w:r w:rsidRPr="00BC3E4F">
        <w:rPr>
          <w:rFonts w:ascii="Arial" w:hAnsi="Arial" w:cs="Arial"/>
          <w:color w:val="FF0000"/>
          <w:highlight w:val="yellow"/>
          <w:lang w:val="nb-NO" w:eastAsia="en-GB"/>
        </w:rPr>
        <w:t>&gt;</w:t>
      </w:r>
    </w:p>
    <w:p w14:paraId="1C945FF7" w14:textId="77777777" w:rsidR="00931056" w:rsidRPr="00BC3E4F" w:rsidRDefault="00931056" w:rsidP="00931056">
      <w:pPr>
        <w:spacing w:after="180"/>
        <w:rPr>
          <w:rFonts w:ascii="Arial" w:hAnsi="Arial" w:cs="Arial"/>
          <w:color w:val="FF0000"/>
          <w:highlight w:val="yellow"/>
          <w:lang w:val="nb-NO" w:eastAsia="en-GB"/>
        </w:rPr>
      </w:pPr>
    </w:p>
    <w:p w14:paraId="03324CCB" w14:textId="6CDDFDE6" w:rsidR="00931056" w:rsidRDefault="00931056" w:rsidP="00931056">
      <w:pPr>
        <w:spacing w:after="180"/>
        <w:rPr>
          <w:rFonts w:ascii="Arial" w:hAnsi="Arial" w:cs="Arial"/>
          <w:color w:val="FF0000"/>
          <w:highlight w:val="yellow"/>
          <w:lang w:val="nb-NO" w:eastAsia="en-GB"/>
        </w:rPr>
      </w:pPr>
      <w:r w:rsidRPr="00BC3E4F">
        <w:rPr>
          <w:rFonts w:ascii="Arial" w:hAnsi="Arial" w:cs="Arial"/>
          <w:color w:val="FF0000"/>
          <w:highlight w:val="yellow"/>
          <w:lang w:val="nb-NO" w:eastAsia="en-GB"/>
        </w:rPr>
        <w:t xml:space="preserve">&lt;START OF THE CHANGE </w:t>
      </w:r>
      <w:r w:rsidRPr="00BC3E4F">
        <w:rPr>
          <w:rFonts w:ascii="Arial" w:hAnsi="Arial" w:cs="Arial"/>
          <w:color w:val="FF0000"/>
          <w:highlight w:val="yellow"/>
          <w:lang w:val="nb-NO"/>
        </w:rPr>
        <w:t>3</w:t>
      </w:r>
      <w:r w:rsidRPr="00BC3E4F">
        <w:rPr>
          <w:rFonts w:ascii="Arial" w:hAnsi="Arial" w:cs="Arial"/>
          <w:color w:val="FF0000"/>
          <w:highlight w:val="yellow"/>
          <w:lang w:val="nb-NO" w:eastAsia="en-GB"/>
        </w:rPr>
        <w:t>&gt;</w:t>
      </w:r>
    </w:p>
    <w:p w14:paraId="31E59420" w14:textId="77777777" w:rsidR="003A2BD6" w:rsidRPr="003A2BD6" w:rsidRDefault="003A2BD6" w:rsidP="003A2BD6">
      <w:pPr>
        <w:widowControl/>
        <w:overflowPunct w:val="0"/>
        <w:autoSpaceDE w:val="0"/>
        <w:autoSpaceDN w:val="0"/>
        <w:adjustRightInd w:val="0"/>
        <w:spacing w:before="120" w:after="180"/>
        <w:ind w:left="1418" w:hanging="1418"/>
        <w:jc w:val="left"/>
        <w:textAlignment w:val="baseline"/>
        <w:outlineLvl w:val="3"/>
        <w:rPr>
          <w:rFonts w:ascii="Arial" w:eastAsia="游明朝" w:hAnsi="Arial" w:cs="Times New Roman"/>
          <w:kern w:val="0"/>
          <w:sz w:val="24"/>
          <w:szCs w:val="20"/>
          <w:lang w:val="en-GB" w:eastAsia="en-US"/>
        </w:rPr>
      </w:pPr>
      <w:bookmarkStart w:id="59" w:name="_Toc176611364"/>
      <w:bookmarkStart w:id="60" w:name="_Toc183182360"/>
      <w:bookmarkStart w:id="61" w:name="_Toc187238901"/>
      <w:bookmarkStart w:id="62" w:name="_Toc193191815"/>
      <w:bookmarkStart w:id="63" w:name="_Toc193193755"/>
      <w:r w:rsidRPr="003A2BD6">
        <w:rPr>
          <w:rFonts w:ascii="Arial" w:eastAsia="游明朝" w:hAnsi="Arial" w:cs="Times New Roman"/>
          <w:kern w:val="0"/>
          <w:sz w:val="24"/>
          <w:szCs w:val="20"/>
          <w:lang w:val="en-GB" w:eastAsia="en-US"/>
        </w:rPr>
        <w:t>6.2A.3.1</w:t>
      </w:r>
      <w:r w:rsidRPr="003A2BD6">
        <w:rPr>
          <w:rFonts w:ascii="Arial" w:eastAsia="游明朝" w:hAnsi="Arial" w:cs="Times New Roman"/>
          <w:kern w:val="0"/>
          <w:sz w:val="24"/>
          <w:szCs w:val="20"/>
          <w:lang w:val="en-GB" w:eastAsia="en-US"/>
        </w:rPr>
        <w:tab/>
        <w:t>General</w:t>
      </w:r>
      <w:bookmarkEnd w:id="59"/>
      <w:bookmarkEnd w:id="60"/>
      <w:bookmarkEnd w:id="61"/>
      <w:bookmarkEnd w:id="62"/>
      <w:bookmarkEnd w:id="63"/>
    </w:p>
    <w:p w14:paraId="4F7050D0" w14:textId="77777777" w:rsidR="003A2BD6" w:rsidRPr="003A2BD6" w:rsidRDefault="003A2BD6" w:rsidP="003A2BD6">
      <w:pPr>
        <w:widowControl/>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val="en-GB" w:eastAsia="en-US"/>
        </w:rPr>
      </w:pPr>
      <w:r w:rsidRPr="003A2BD6">
        <w:rPr>
          <w:rFonts w:ascii="Times New Roman" w:eastAsia="游明朝" w:hAnsi="Times New Roman" w:cs="Times New Roman"/>
          <w:kern w:val="0"/>
          <w:sz w:val="20"/>
          <w:szCs w:val="20"/>
          <w:lang w:val="en-GB" w:eastAsia="en-US"/>
        </w:rPr>
        <w:t xml:space="preserve">Additional emission requirements can be signalled by the network with network signalling value indicated by the field </w:t>
      </w:r>
      <w:proofErr w:type="spellStart"/>
      <w:r w:rsidRPr="003A2BD6">
        <w:rPr>
          <w:rFonts w:ascii="Times New Roman" w:eastAsia="游明朝" w:hAnsi="Times New Roman" w:cs="Times New Roman"/>
          <w:i/>
          <w:kern w:val="0"/>
          <w:sz w:val="20"/>
          <w:szCs w:val="20"/>
          <w:lang w:val="en-GB" w:eastAsia="en-US"/>
        </w:rPr>
        <w:t>additionalSpectrumEmission</w:t>
      </w:r>
      <w:proofErr w:type="spellEnd"/>
      <w:r w:rsidRPr="003A2BD6">
        <w:rPr>
          <w:rFonts w:ascii="Times New Roman" w:eastAsia="游明朝" w:hAnsi="Times New Roman" w:cs="Times New Roman"/>
          <w:i/>
          <w:kern w:val="0"/>
          <w:sz w:val="20"/>
          <w:szCs w:val="20"/>
          <w:lang w:val="en-GB" w:eastAsia="en-US"/>
        </w:rPr>
        <w:t xml:space="preserve">. </w:t>
      </w:r>
      <w:r w:rsidRPr="003A2BD6">
        <w:rPr>
          <w:rFonts w:ascii="Times New Roman" w:eastAsia="游明朝" w:hAnsi="Times New Roman" w:cs="Times New Roman"/>
          <w:kern w:val="0"/>
          <w:sz w:val="20"/>
          <w:szCs w:val="20"/>
          <w:lang w:val="en-GB" w:eastAsia="en-US"/>
        </w:rPr>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22D91674" w14:textId="77777777" w:rsidR="003A2BD6" w:rsidRPr="003A2BD6" w:rsidRDefault="003A2BD6" w:rsidP="003A2BD6">
      <w:pPr>
        <w:widowControl/>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val="en-GB" w:eastAsia="en-US"/>
        </w:rPr>
      </w:pPr>
      <w:r w:rsidRPr="003A2BD6">
        <w:rPr>
          <w:rFonts w:ascii="Times New Roman" w:eastAsia="游明朝" w:hAnsi="Times New Roman" w:cs="Times New Roman"/>
          <w:kern w:val="0"/>
          <w:sz w:val="20"/>
          <w:szCs w:val="20"/>
          <w:lang w:val="en-GB" w:eastAsia="en-US"/>
        </w:rPr>
        <w:t>For intra-band contiguous aggregation with the UE configured for transmissions on two serving cells, the maximum output power reduction specified in Table 6.2A.3.1-1 is allowed for all serving cells of the applicable uplink contiguous CA configurations.</w:t>
      </w:r>
    </w:p>
    <w:p w14:paraId="7D3F2047" w14:textId="77777777" w:rsidR="003A2BD6" w:rsidRPr="003A2BD6" w:rsidRDefault="003A2BD6" w:rsidP="003A2BD6">
      <w:pPr>
        <w:widowControl/>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val="en-GB" w:eastAsia="en-US"/>
        </w:rPr>
      </w:pPr>
      <w:r w:rsidRPr="003A2BD6">
        <w:rPr>
          <w:rFonts w:ascii="Times New Roman" w:eastAsia="游明朝" w:hAnsi="Times New Roman" w:cs="Times New Roman"/>
          <w:kern w:val="0"/>
          <w:sz w:val="20"/>
          <w:szCs w:val="20"/>
          <w:lang w:val="en-GB" w:eastAsia="en-US"/>
        </w:rPr>
        <w:t xml:space="preserve">Table 6.2A.3.1-1 specifies the additional requirements and allowed A-MPR with corresponding network signalling label and operating band. The mapping between network signalling labels and the </w:t>
      </w:r>
      <w:proofErr w:type="spellStart"/>
      <w:r w:rsidRPr="003A2BD6">
        <w:rPr>
          <w:rFonts w:ascii="Times New Roman" w:eastAsia="游明朝" w:hAnsi="Times New Roman" w:cs="Times New Roman"/>
          <w:i/>
          <w:kern w:val="0"/>
          <w:sz w:val="20"/>
          <w:szCs w:val="20"/>
          <w:lang w:val="en-GB" w:eastAsia="en-US"/>
        </w:rPr>
        <w:t>additionalSpectrumEmission</w:t>
      </w:r>
      <w:proofErr w:type="spellEnd"/>
      <w:r w:rsidRPr="003A2BD6">
        <w:rPr>
          <w:rFonts w:ascii="Times New Roman" w:eastAsia="游明朝" w:hAnsi="Times New Roman" w:cs="Times New Roman"/>
          <w:kern w:val="0"/>
          <w:sz w:val="20"/>
          <w:szCs w:val="20"/>
          <w:lang w:val="en-GB" w:eastAsia="en-US"/>
        </w:rPr>
        <w:t xml:space="preserve"> IE defined in TS 38.331 [13] is specified in Table 6.2A.3.1-2. Unless otherwise stated, the allowed total back off is maximum of A-MPR and MPR specified in clause 6.2A.2.</w:t>
      </w:r>
    </w:p>
    <w:p w14:paraId="79C63036" w14:textId="77777777" w:rsidR="003A2BD6" w:rsidRPr="003A2BD6" w:rsidRDefault="003A2BD6" w:rsidP="003A2BD6">
      <w:pPr>
        <w:widowControl/>
        <w:overflowPunct w:val="0"/>
        <w:autoSpaceDE w:val="0"/>
        <w:autoSpaceDN w:val="0"/>
        <w:adjustRightInd w:val="0"/>
        <w:spacing w:before="60" w:after="180"/>
        <w:jc w:val="center"/>
        <w:textAlignment w:val="baseline"/>
        <w:rPr>
          <w:rFonts w:ascii="Arial" w:eastAsia="游明朝" w:hAnsi="Arial" w:cs="Times New Roman"/>
          <w:b/>
          <w:kern w:val="0"/>
          <w:sz w:val="20"/>
          <w:szCs w:val="20"/>
          <w:lang w:val="en-GB" w:eastAsia="en-US"/>
        </w:rPr>
      </w:pPr>
      <w:r w:rsidRPr="003A2BD6">
        <w:rPr>
          <w:rFonts w:ascii="Arial" w:eastAsia="游明朝" w:hAnsi="Arial" w:cs="Times New Roman"/>
          <w:b/>
          <w:kern w:val="0"/>
          <w:sz w:val="20"/>
          <w:szCs w:val="20"/>
          <w:lang w:val="en-GB" w:eastAsia="en-US"/>
        </w:rPr>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35"/>
        <w:gridCol w:w="1530"/>
        <w:gridCol w:w="1146"/>
        <w:gridCol w:w="1181"/>
        <w:gridCol w:w="1373"/>
        <w:gridCol w:w="1135"/>
      </w:tblGrid>
      <w:tr w:rsidR="003A2BD6" w:rsidRPr="003A2BD6" w14:paraId="380021B0" w14:textId="77777777" w:rsidTr="00167FF3">
        <w:trPr>
          <w:jc w:val="center"/>
        </w:trPr>
        <w:tc>
          <w:tcPr>
            <w:tcW w:w="1435" w:type="dxa"/>
            <w:tcBorders>
              <w:top w:val="single" w:sz="4" w:space="0" w:color="auto"/>
              <w:left w:val="single" w:sz="4" w:space="0" w:color="auto"/>
              <w:bottom w:val="single" w:sz="4" w:space="0" w:color="auto"/>
              <w:right w:val="single" w:sz="4" w:space="0" w:color="auto"/>
            </w:tcBorders>
            <w:hideMark/>
          </w:tcPr>
          <w:p w14:paraId="43348187"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5059DFE6"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22EF5BD0"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NR Band</w:t>
            </w:r>
          </w:p>
        </w:tc>
        <w:tc>
          <w:tcPr>
            <w:tcW w:w="1181" w:type="dxa"/>
            <w:tcBorders>
              <w:top w:val="single" w:sz="4" w:space="0" w:color="auto"/>
              <w:left w:val="single" w:sz="4" w:space="0" w:color="auto"/>
              <w:bottom w:val="single" w:sz="4" w:space="0" w:color="auto"/>
              <w:right w:val="single" w:sz="4" w:space="0" w:color="auto"/>
            </w:tcBorders>
            <w:hideMark/>
          </w:tcPr>
          <w:p w14:paraId="53A20B8F"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0AA2545B"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Resources Blocks (</w:t>
            </w:r>
            <w:r w:rsidRPr="003A2BD6">
              <w:rPr>
                <w:rFonts w:ascii="Arial" w:eastAsia="游明朝" w:hAnsi="Arial" w:cs="Times New Roman"/>
                <w:b/>
                <w:i/>
                <w:iCs/>
                <w:kern w:val="0"/>
                <w:sz w:val="18"/>
                <w:szCs w:val="20"/>
                <w:lang w:val="en-GB" w:eastAsia="en-US"/>
              </w:rPr>
              <w:t>N</w:t>
            </w:r>
            <w:r w:rsidRPr="003A2BD6">
              <w:rPr>
                <w:rFonts w:ascii="Arial" w:eastAsia="游明朝" w:hAnsi="Arial" w:cs="Times New Roman"/>
                <w:b/>
                <w:kern w:val="0"/>
                <w:sz w:val="18"/>
                <w:szCs w:val="20"/>
                <w:vertAlign w:val="subscript"/>
                <w:lang w:val="en-GB" w:eastAsia="en-US"/>
              </w:rPr>
              <w:t>RB</w:t>
            </w:r>
            <w:r w:rsidRPr="003A2BD6">
              <w:rPr>
                <w:rFonts w:ascii="Arial" w:eastAsia="游明朝" w:hAnsi="Arial" w:cs="Times New Roman"/>
                <w:b/>
                <w:kern w:val="0"/>
                <w:sz w:val="18"/>
                <w:szCs w:val="20"/>
                <w:lang w:val="en-GB" w:eastAsia="en-US"/>
              </w:rPr>
              <w:t>)</w:t>
            </w:r>
          </w:p>
        </w:tc>
        <w:tc>
          <w:tcPr>
            <w:tcW w:w="1135" w:type="dxa"/>
            <w:tcBorders>
              <w:top w:val="single" w:sz="4" w:space="0" w:color="auto"/>
              <w:left w:val="single" w:sz="4" w:space="0" w:color="auto"/>
              <w:bottom w:val="single" w:sz="4" w:space="0" w:color="auto"/>
              <w:right w:val="single" w:sz="4" w:space="0" w:color="auto"/>
            </w:tcBorders>
            <w:hideMark/>
          </w:tcPr>
          <w:p w14:paraId="108ACDA6"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A-MPR (dB)</w:t>
            </w:r>
          </w:p>
        </w:tc>
      </w:tr>
      <w:tr w:rsidR="003A2BD6" w:rsidRPr="003A2BD6" w14:paraId="218B2174" w14:textId="77777777" w:rsidTr="00167FF3">
        <w:trPr>
          <w:jc w:val="center"/>
        </w:trPr>
        <w:tc>
          <w:tcPr>
            <w:tcW w:w="1435" w:type="dxa"/>
            <w:tcBorders>
              <w:top w:val="single" w:sz="4" w:space="0" w:color="auto"/>
              <w:left w:val="single" w:sz="4" w:space="0" w:color="auto"/>
              <w:bottom w:val="single" w:sz="4" w:space="0" w:color="auto"/>
              <w:right w:val="single" w:sz="4" w:space="0" w:color="auto"/>
            </w:tcBorders>
            <w:hideMark/>
          </w:tcPr>
          <w:p w14:paraId="7819223E"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CA_NS_200</w:t>
            </w:r>
          </w:p>
        </w:tc>
        <w:tc>
          <w:tcPr>
            <w:tcW w:w="1530" w:type="dxa"/>
            <w:tcBorders>
              <w:top w:val="single" w:sz="4" w:space="0" w:color="auto"/>
              <w:left w:val="single" w:sz="4" w:space="0" w:color="auto"/>
              <w:bottom w:val="single" w:sz="4" w:space="0" w:color="auto"/>
              <w:right w:val="single" w:sz="4" w:space="0" w:color="auto"/>
            </w:tcBorders>
          </w:tcPr>
          <w:p w14:paraId="7743A566"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792D2413"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181" w:type="dxa"/>
            <w:tcBorders>
              <w:top w:val="single" w:sz="4" w:space="0" w:color="auto"/>
              <w:left w:val="single" w:sz="4" w:space="0" w:color="auto"/>
              <w:bottom w:val="single" w:sz="4" w:space="0" w:color="auto"/>
              <w:right w:val="single" w:sz="4" w:space="0" w:color="auto"/>
            </w:tcBorders>
          </w:tcPr>
          <w:p w14:paraId="53CDEE01"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373" w:type="dxa"/>
            <w:tcBorders>
              <w:top w:val="single" w:sz="4" w:space="0" w:color="auto"/>
              <w:left w:val="single" w:sz="4" w:space="0" w:color="auto"/>
              <w:bottom w:val="single" w:sz="4" w:space="0" w:color="auto"/>
              <w:right w:val="single" w:sz="4" w:space="0" w:color="auto"/>
            </w:tcBorders>
          </w:tcPr>
          <w:p w14:paraId="1E307501"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135" w:type="dxa"/>
            <w:tcBorders>
              <w:top w:val="single" w:sz="4" w:space="0" w:color="auto"/>
              <w:left w:val="single" w:sz="4" w:space="0" w:color="auto"/>
              <w:bottom w:val="single" w:sz="4" w:space="0" w:color="auto"/>
              <w:right w:val="single" w:sz="4" w:space="0" w:color="auto"/>
            </w:tcBorders>
            <w:hideMark/>
          </w:tcPr>
          <w:p w14:paraId="44057CA2"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N/A</w:t>
            </w:r>
          </w:p>
        </w:tc>
      </w:tr>
      <w:tr w:rsidR="003A2BD6" w:rsidRPr="003A2BD6" w14:paraId="26A3CFC3" w14:textId="77777777" w:rsidTr="00167FF3">
        <w:trPr>
          <w:jc w:val="center"/>
        </w:trPr>
        <w:tc>
          <w:tcPr>
            <w:tcW w:w="1435" w:type="dxa"/>
            <w:tcBorders>
              <w:top w:val="single" w:sz="4" w:space="0" w:color="auto"/>
              <w:left w:val="single" w:sz="4" w:space="0" w:color="auto"/>
              <w:bottom w:val="single" w:sz="4" w:space="0" w:color="auto"/>
              <w:right w:val="single" w:sz="4" w:space="0" w:color="auto"/>
            </w:tcBorders>
            <w:hideMark/>
          </w:tcPr>
          <w:p w14:paraId="718F275E"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CA_NS_201</w:t>
            </w:r>
          </w:p>
        </w:tc>
        <w:tc>
          <w:tcPr>
            <w:tcW w:w="1530" w:type="dxa"/>
            <w:tcBorders>
              <w:top w:val="single" w:sz="4" w:space="0" w:color="auto"/>
              <w:left w:val="single" w:sz="4" w:space="0" w:color="auto"/>
              <w:bottom w:val="single" w:sz="4" w:space="0" w:color="auto"/>
              <w:right w:val="single" w:sz="4" w:space="0" w:color="auto"/>
            </w:tcBorders>
            <w:hideMark/>
          </w:tcPr>
          <w:p w14:paraId="1BE64540"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6.5A.3.2.2</w:t>
            </w:r>
          </w:p>
        </w:tc>
        <w:tc>
          <w:tcPr>
            <w:tcW w:w="1146" w:type="dxa"/>
            <w:tcBorders>
              <w:top w:val="single" w:sz="4" w:space="0" w:color="auto"/>
              <w:left w:val="single" w:sz="4" w:space="0" w:color="auto"/>
              <w:bottom w:val="single" w:sz="4" w:space="0" w:color="auto"/>
              <w:right w:val="single" w:sz="4" w:space="0" w:color="auto"/>
            </w:tcBorders>
            <w:hideMark/>
          </w:tcPr>
          <w:p w14:paraId="6BFB64B7"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n258</w:t>
            </w:r>
          </w:p>
        </w:tc>
        <w:tc>
          <w:tcPr>
            <w:tcW w:w="1181" w:type="dxa"/>
            <w:tcBorders>
              <w:top w:val="single" w:sz="4" w:space="0" w:color="auto"/>
              <w:left w:val="single" w:sz="4" w:space="0" w:color="auto"/>
              <w:bottom w:val="single" w:sz="4" w:space="0" w:color="auto"/>
              <w:right w:val="single" w:sz="4" w:space="0" w:color="auto"/>
            </w:tcBorders>
          </w:tcPr>
          <w:p w14:paraId="2653B0BA"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373" w:type="dxa"/>
            <w:tcBorders>
              <w:top w:val="single" w:sz="4" w:space="0" w:color="auto"/>
              <w:left w:val="single" w:sz="4" w:space="0" w:color="auto"/>
              <w:bottom w:val="single" w:sz="4" w:space="0" w:color="auto"/>
              <w:right w:val="single" w:sz="4" w:space="0" w:color="auto"/>
            </w:tcBorders>
          </w:tcPr>
          <w:p w14:paraId="73AF86F1"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135" w:type="dxa"/>
            <w:tcBorders>
              <w:top w:val="single" w:sz="4" w:space="0" w:color="auto"/>
              <w:left w:val="single" w:sz="4" w:space="0" w:color="auto"/>
              <w:bottom w:val="single" w:sz="4" w:space="0" w:color="auto"/>
              <w:right w:val="single" w:sz="4" w:space="0" w:color="auto"/>
            </w:tcBorders>
            <w:hideMark/>
          </w:tcPr>
          <w:p w14:paraId="2FD8AE4F"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6.2A.3.2</w:t>
            </w:r>
          </w:p>
        </w:tc>
      </w:tr>
      <w:tr w:rsidR="003A2BD6" w:rsidRPr="003A2BD6" w14:paraId="5FD67BAC" w14:textId="77777777" w:rsidTr="00167FF3">
        <w:trPr>
          <w:jc w:val="center"/>
        </w:trPr>
        <w:tc>
          <w:tcPr>
            <w:tcW w:w="1435" w:type="dxa"/>
            <w:tcBorders>
              <w:top w:val="single" w:sz="4" w:space="0" w:color="auto"/>
              <w:left w:val="single" w:sz="4" w:space="0" w:color="auto"/>
              <w:bottom w:val="single" w:sz="4" w:space="0" w:color="auto"/>
              <w:right w:val="single" w:sz="4" w:space="0" w:color="auto"/>
            </w:tcBorders>
          </w:tcPr>
          <w:p w14:paraId="7566351E"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Malgun Gothic" w:hAnsi="Arial" w:cs="Times New Roman"/>
                <w:kern w:val="0"/>
                <w:sz w:val="18"/>
                <w:szCs w:val="20"/>
                <w:lang w:val="en-GB" w:eastAsia="en-US"/>
              </w:rPr>
              <w:t>CA_NS_202</w:t>
            </w:r>
          </w:p>
        </w:tc>
        <w:tc>
          <w:tcPr>
            <w:tcW w:w="1530" w:type="dxa"/>
            <w:tcBorders>
              <w:top w:val="single" w:sz="4" w:space="0" w:color="auto"/>
              <w:left w:val="single" w:sz="4" w:space="0" w:color="auto"/>
              <w:bottom w:val="single" w:sz="4" w:space="0" w:color="auto"/>
              <w:right w:val="single" w:sz="4" w:space="0" w:color="auto"/>
            </w:tcBorders>
          </w:tcPr>
          <w:p w14:paraId="6D10B276"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Malgun Gothic" w:hAnsi="Arial" w:cs="Times New Roman"/>
                <w:kern w:val="0"/>
                <w:sz w:val="18"/>
                <w:szCs w:val="20"/>
                <w:lang w:val="en-GB" w:eastAsia="en-US"/>
              </w:rPr>
              <w:t>6.5A.3.2.3</w:t>
            </w:r>
          </w:p>
        </w:tc>
        <w:tc>
          <w:tcPr>
            <w:tcW w:w="1146" w:type="dxa"/>
            <w:tcBorders>
              <w:top w:val="single" w:sz="4" w:space="0" w:color="auto"/>
              <w:left w:val="single" w:sz="4" w:space="0" w:color="auto"/>
              <w:bottom w:val="single" w:sz="4" w:space="0" w:color="auto"/>
              <w:right w:val="single" w:sz="4" w:space="0" w:color="auto"/>
            </w:tcBorders>
          </w:tcPr>
          <w:p w14:paraId="349B4EBB"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Malgun Gothic" w:hAnsi="Arial" w:cs="Times New Roman"/>
                <w:kern w:val="0"/>
                <w:sz w:val="18"/>
                <w:szCs w:val="20"/>
                <w:lang w:val="en-GB" w:eastAsia="en-US"/>
              </w:rPr>
              <w:t xml:space="preserve">n257, </w:t>
            </w:r>
            <w:r w:rsidRPr="003A2BD6">
              <w:rPr>
                <w:rFonts w:ascii="Arial" w:eastAsia="Malgun Gothic" w:hAnsi="Arial" w:cs="Arial"/>
                <w:kern w:val="0"/>
                <w:sz w:val="18"/>
                <w:szCs w:val="20"/>
                <w:lang w:val="en-GB" w:eastAsia="zh-CN"/>
              </w:rPr>
              <w:t>n</w:t>
            </w:r>
            <w:r w:rsidRPr="003A2BD6">
              <w:rPr>
                <w:rFonts w:ascii="Arial" w:eastAsia="Malgun Gothic" w:hAnsi="Arial" w:cs="Arial" w:hint="eastAsia"/>
                <w:kern w:val="0"/>
                <w:sz w:val="18"/>
                <w:szCs w:val="20"/>
                <w:lang w:val="en-GB" w:eastAsia="zh-CN"/>
              </w:rPr>
              <w:t>2</w:t>
            </w:r>
            <w:r w:rsidRPr="003A2BD6">
              <w:rPr>
                <w:rFonts w:ascii="Arial" w:eastAsia="Malgun Gothic" w:hAnsi="Arial" w:cs="Arial"/>
                <w:kern w:val="0"/>
                <w:sz w:val="18"/>
                <w:szCs w:val="20"/>
                <w:lang w:val="en-GB" w:eastAsia="zh-CN"/>
              </w:rPr>
              <w:t>58</w:t>
            </w:r>
          </w:p>
        </w:tc>
        <w:tc>
          <w:tcPr>
            <w:tcW w:w="1181" w:type="dxa"/>
            <w:tcBorders>
              <w:top w:val="single" w:sz="4" w:space="0" w:color="auto"/>
              <w:left w:val="single" w:sz="4" w:space="0" w:color="auto"/>
              <w:bottom w:val="single" w:sz="4" w:space="0" w:color="auto"/>
              <w:right w:val="single" w:sz="4" w:space="0" w:color="auto"/>
            </w:tcBorders>
          </w:tcPr>
          <w:p w14:paraId="45282B22"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373" w:type="dxa"/>
            <w:tcBorders>
              <w:top w:val="single" w:sz="4" w:space="0" w:color="auto"/>
              <w:left w:val="single" w:sz="4" w:space="0" w:color="auto"/>
              <w:bottom w:val="single" w:sz="4" w:space="0" w:color="auto"/>
              <w:right w:val="single" w:sz="4" w:space="0" w:color="auto"/>
            </w:tcBorders>
          </w:tcPr>
          <w:p w14:paraId="310B90F8"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135" w:type="dxa"/>
            <w:tcBorders>
              <w:top w:val="single" w:sz="4" w:space="0" w:color="auto"/>
              <w:left w:val="single" w:sz="4" w:space="0" w:color="auto"/>
              <w:bottom w:val="single" w:sz="4" w:space="0" w:color="auto"/>
              <w:right w:val="single" w:sz="4" w:space="0" w:color="auto"/>
            </w:tcBorders>
          </w:tcPr>
          <w:p w14:paraId="23C536DD"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Malgun Gothic" w:hAnsi="Arial" w:cs="Times New Roman"/>
                <w:kern w:val="0"/>
                <w:sz w:val="18"/>
                <w:szCs w:val="20"/>
                <w:lang w:val="en-GB" w:eastAsia="en-US"/>
              </w:rPr>
              <w:t>6.2A.3.3</w:t>
            </w:r>
          </w:p>
        </w:tc>
      </w:tr>
      <w:tr w:rsidR="003A2BD6" w:rsidRPr="003A2BD6" w14:paraId="1E40EC2E" w14:textId="77777777" w:rsidTr="00167FF3">
        <w:trPr>
          <w:jc w:val="center"/>
        </w:trPr>
        <w:tc>
          <w:tcPr>
            <w:tcW w:w="1435" w:type="dxa"/>
            <w:tcBorders>
              <w:top w:val="single" w:sz="4" w:space="0" w:color="auto"/>
              <w:left w:val="single" w:sz="4" w:space="0" w:color="auto"/>
              <w:bottom w:val="single" w:sz="4" w:space="0" w:color="auto"/>
              <w:right w:val="single" w:sz="4" w:space="0" w:color="auto"/>
            </w:tcBorders>
          </w:tcPr>
          <w:p w14:paraId="425368F3" w14:textId="77777777" w:rsidR="003A2BD6" w:rsidRPr="003A2BD6" w:rsidRDefault="003A2BD6" w:rsidP="003A2BD6">
            <w:pPr>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US"/>
              </w:rPr>
            </w:pPr>
            <w:r w:rsidRPr="003A2BD6">
              <w:rPr>
                <w:rFonts w:ascii="Arial" w:eastAsia="Malgun Gothic" w:hAnsi="Arial" w:cs="Times New Roman"/>
                <w:kern w:val="0"/>
                <w:sz w:val="18"/>
                <w:szCs w:val="20"/>
                <w:lang w:val="en-GB" w:eastAsia="en-US"/>
              </w:rPr>
              <w:t>CA_NS_203</w:t>
            </w:r>
          </w:p>
        </w:tc>
        <w:tc>
          <w:tcPr>
            <w:tcW w:w="1530" w:type="dxa"/>
            <w:tcBorders>
              <w:top w:val="single" w:sz="4" w:space="0" w:color="auto"/>
              <w:left w:val="single" w:sz="4" w:space="0" w:color="auto"/>
              <w:bottom w:val="single" w:sz="4" w:space="0" w:color="auto"/>
              <w:right w:val="single" w:sz="4" w:space="0" w:color="auto"/>
            </w:tcBorders>
          </w:tcPr>
          <w:p w14:paraId="14EE0899" w14:textId="77777777" w:rsidR="003A2BD6" w:rsidRPr="003A2BD6" w:rsidRDefault="003A2BD6" w:rsidP="003A2BD6">
            <w:pPr>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US"/>
              </w:rPr>
            </w:pPr>
            <w:r w:rsidRPr="003A2BD6">
              <w:rPr>
                <w:rFonts w:ascii="Arial" w:eastAsia="Malgun Gothic" w:hAnsi="Arial" w:cs="Times New Roman"/>
                <w:kern w:val="0"/>
                <w:sz w:val="18"/>
                <w:szCs w:val="20"/>
                <w:lang w:val="en-GB" w:eastAsia="en-US"/>
              </w:rPr>
              <w:t>6.5A.3.2.4</w:t>
            </w:r>
          </w:p>
        </w:tc>
        <w:tc>
          <w:tcPr>
            <w:tcW w:w="1146" w:type="dxa"/>
            <w:tcBorders>
              <w:top w:val="single" w:sz="4" w:space="0" w:color="auto"/>
              <w:left w:val="single" w:sz="4" w:space="0" w:color="auto"/>
              <w:bottom w:val="single" w:sz="4" w:space="0" w:color="auto"/>
              <w:right w:val="single" w:sz="4" w:space="0" w:color="auto"/>
            </w:tcBorders>
          </w:tcPr>
          <w:p w14:paraId="0ACC92A7" w14:textId="77777777" w:rsidR="003A2BD6" w:rsidRPr="003A2BD6" w:rsidRDefault="003A2BD6" w:rsidP="003A2BD6">
            <w:pPr>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US"/>
              </w:rPr>
            </w:pPr>
            <w:r w:rsidRPr="003A2BD6">
              <w:rPr>
                <w:rFonts w:ascii="Arial" w:eastAsia="Malgun Gothic" w:hAnsi="Arial" w:cs="Arial"/>
                <w:kern w:val="0"/>
                <w:sz w:val="18"/>
                <w:szCs w:val="20"/>
                <w:lang w:val="en-GB" w:eastAsia="zh-CN"/>
              </w:rPr>
              <w:t>n</w:t>
            </w:r>
            <w:r w:rsidRPr="003A2BD6">
              <w:rPr>
                <w:rFonts w:ascii="Arial" w:eastAsia="Malgun Gothic" w:hAnsi="Arial" w:cs="Arial" w:hint="eastAsia"/>
                <w:kern w:val="0"/>
                <w:sz w:val="18"/>
                <w:szCs w:val="20"/>
                <w:lang w:val="en-GB" w:eastAsia="zh-CN"/>
              </w:rPr>
              <w:t>2</w:t>
            </w:r>
            <w:r w:rsidRPr="003A2BD6">
              <w:rPr>
                <w:rFonts w:ascii="Arial" w:eastAsia="Malgun Gothic" w:hAnsi="Arial" w:cs="Arial"/>
                <w:kern w:val="0"/>
                <w:sz w:val="18"/>
                <w:szCs w:val="20"/>
                <w:lang w:val="en-GB" w:eastAsia="zh-CN"/>
              </w:rPr>
              <w:t>58</w:t>
            </w:r>
          </w:p>
        </w:tc>
        <w:tc>
          <w:tcPr>
            <w:tcW w:w="1181" w:type="dxa"/>
            <w:tcBorders>
              <w:top w:val="single" w:sz="4" w:space="0" w:color="auto"/>
              <w:left w:val="single" w:sz="4" w:space="0" w:color="auto"/>
              <w:bottom w:val="single" w:sz="4" w:space="0" w:color="auto"/>
              <w:right w:val="single" w:sz="4" w:space="0" w:color="auto"/>
            </w:tcBorders>
          </w:tcPr>
          <w:p w14:paraId="6522C591"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373" w:type="dxa"/>
            <w:tcBorders>
              <w:top w:val="single" w:sz="4" w:space="0" w:color="auto"/>
              <w:left w:val="single" w:sz="4" w:space="0" w:color="auto"/>
              <w:bottom w:val="single" w:sz="4" w:space="0" w:color="auto"/>
              <w:right w:val="single" w:sz="4" w:space="0" w:color="auto"/>
            </w:tcBorders>
          </w:tcPr>
          <w:p w14:paraId="02022EA9"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135" w:type="dxa"/>
            <w:tcBorders>
              <w:top w:val="single" w:sz="4" w:space="0" w:color="auto"/>
              <w:left w:val="single" w:sz="4" w:space="0" w:color="auto"/>
              <w:bottom w:val="single" w:sz="4" w:space="0" w:color="auto"/>
              <w:right w:val="single" w:sz="4" w:space="0" w:color="auto"/>
            </w:tcBorders>
          </w:tcPr>
          <w:p w14:paraId="28C4BAD9" w14:textId="77777777" w:rsidR="003A2BD6" w:rsidRPr="003A2BD6" w:rsidRDefault="003A2BD6" w:rsidP="003A2BD6">
            <w:pPr>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US"/>
              </w:rPr>
            </w:pPr>
            <w:r w:rsidRPr="003A2BD6">
              <w:rPr>
                <w:rFonts w:ascii="Arial" w:eastAsia="Malgun Gothic" w:hAnsi="Arial" w:cs="Times New Roman"/>
                <w:kern w:val="0"/>
                <w:sz w:val="18"/>
                <w:szCs w:val="20"/>
                <w:lang w:val="en-GB" w:eastAsia="en-US"/>
              </w:rPr>
              <w:t>6.2A.3.4</w:t>
            </w:r>
          </w:p>
        </w:tc>
      </w:tr>
      <w:tr w:rsidR="003A2BD6" w:rsidRPr="003A2BD6" w14:paraId="43BEE78C" w14:textId="77777777" w:rsidTr="00167FF3">
        <w:trPr>
          <w:jc w:val="center"/>
        </w:trPr>
        <w:tc>
          <w:tcPr>
            <w:tcW w:w="1435" w:type="dxa"/>
            <w:tcBorders>
              <w:top w:val="single" w:sz="4" w:space="0" w:color="auto"/>
              <w:left w:val="single" w:sz="4" w:space="0" w:color="auto"/>
              <w:bottom w:val="single" w:sz="4" w:space="0" w:color="auto"/>
              <w:right w:val="single" w:sz="4" w:space="0" w:color="auto"/>
            </w:tcBorders>
          </w:tcPr>
          <w:p w14:paraId="3BB166EB" w14:textId="77777777" w:rsidR="003A2BD6" w:rsidRPr="003A2BD6" w:rsidRDefault="003A2BD6" w:rsidP="003A2BD6">
            <w:pPr>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US"/>
              </w:rPr>
            </w:pPr>
            <w:r w:rsidRPr="003A2BD6">
              <w:rPr>
                <w:rFonts w:ascii="Arial" w:eastAsia="Malgun Gothic" w:hAnsi="Arial" w:cs="Times New Roman"/>
                <w:kern w:val="0"/>
                <w:sz w:val="18"/>
                <w:szCs w:val="20"/>
                <w:lang w:val="en-GB" w:eastAsia="en-US"/>
              </w:rPr>
              <w:t>CA_NS_20</w:t>
            </w:r>
            <w:r w:rsidRPr="003A2BD6">
              <w:rPr>
                <w:rFonts w:ascii="Arial" w:eastAsia="游明朝" w:hAnsi="Arial" w:cs="Times New Roman" w:hint="eastAsia"/>
                <w:kern w:val="0"/>
                <w:sz w:val="18"/>
                <w:szCs w:val="20"/>
                <w:lang w:val="en-GB"/>
              </w:rPr>
              <w:t>5</w:t>
            </w:r>
          </w:p>
        </w:tc>
        <w:tc>
          <w:tcPr>
            <w:tcW w:w="1530" w:type="dxa"/>
            <w:tcBorders>
              <w:top w:val="single" w:sz="4" w:space="0" w:color="auto"/>
              <w:left w:val="single" w:sz="4" w:space="0" w:color="auto"/>
              <w:bottom w:val="single" w:sz="4" w:space="0" w:color="auto"/>
              <w:right w:val="single" w:sz="4" w:space="0" w:color="auto"/>
            </w:tcBorders>
          </w:tcPr>
          <w:p w14:paraId="1FC626C8" w14:textId="77777777" w:rsidR="003A2BD6" w:rsidRPr="003A2BD6" w:rsidRDefault="003A2BD6" w:rsidP="003A2BD6">
            <w:pPr>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US"/>
              </w:rPr>
            </w:pPr>
            <w:r w:rsidRPr="003A2BD6">
              <w:rPr>
                <w:rFonts w:ascii="Arial" w:eastAsia="Malgun Gothic" w:hAnsi="Arial" w:cs="Times New Roman"/>
                <w:kern w:val="0"/>
                <w:sz w:val="18"/>
                <w:szCs w:val="20"/>
                <w:lang w:val="en-GB" w:eastAsia="en-US"/>
              </w:rPr>
              <w:t>6.5A.3.2.</w:t>
            </w:r>
            <w:r w:rsidRPr="003A2BD6">
              <w:rPr>
                <w:rFonts w:ascii="Arial" w:eastAsia="游明朝" w:hAnsi="Arial" w:cs="Times New Roman" w:hint="eastAsia"/>
                <w:kern w:val="0"/>
                <w:sz w:val="18"/>
                <w:szCs w:val="20"/>
                <w:lang w:val="en-GB"/>
              </w:rPr>
              <w:t>6</w:t>
            </w:r>
          </w:p>
        </w:tc>
        <w:tc>
          <w:tcPr>
            <w:tcW w:w="1146" w:type="dxa"/>
            <w:tcBorders>
              <w:top w:val="single" w:sz="4" w:space="0" w:color="auto"/>
              <w:left w:val="single" w:sz="4" w:space="0" w:color="auto"/>
              <w:bottom w:val="single" w:sz="4" w:space="0" w:color="auto"/>
              <w:right w:val="single" w:sz="4" w:space="0" w:color="auto"/>
            </w:tcBorders>
          </w:tcPr>
          <w:p w14:paraId="0FCA7F3B" w14:textId="77777777" w:rsidR="003A2BD6" w:rsidRPr="003A2BD6" w:rsidRDefault="003A2BD6" w:rsidP="003A2BD6">
            <w:pPr>
              <w:widowControl/>
              <w:overflowPunct w:val="0"/>
              <w:autoSpaceDE w:val="0"/>
              <w:autoSpaceDN w:val="0"/>
              <w:adjustRightInd w:val="0"/>
              <w:jc w:val="center"/>
              <w:textAlignment w:val="baseline"/>
              <w:rPr>
                <w:rFonts w:ascii="Arial" w:eastAsia="Malgun Gothic" w:hAnsi="Arial" w:cs="Arial"/>
                <w:kern w:val="0"/>
                <w:sz w:val="18"/>
                <w:szCs w:val="20"/>
                <w:lang w:val="en-GB" w:eastAsia="zh-CN"/>
              </w:rPr>
            </w:pPr>
            <w:r w:rsidRPr="003A2BD6">
              <w:rPr>
                <w:rFonts w:ascii="Arial" w:eastAsia="游明朝" w:hAnsi="Arial" w:cs="Arial" w:hint="eastAsia"/>
                <w:kern w:val="0"/>
                <w:sz w:val="18"/>
                <w:szCs w:val="20"/>
                <w:lang w:val="en-GB"/>
              </w:rPr>
              <w:t xml:space="preserve">n257, </w:t>
            </w:r>
            <w:r w:rsidRPr="003A2BD6">
              <w:rPr>
                <w:rFonts w:ascii="Arial" w:eastAsia="Malgun Gothic" w:hAnsi="Arial" w:cs="Arial"/>
                <w:kern w:val="0"/>
                <w:sz w:val="18"/>
                <w:szCs w:val="20"/>
                <w:lang w:val="en-GB" w:eastAsia="zh-CN"/>
              </w:rPr>
              <w:t>n</w:t>
            </w:r>
            <w:r w:rsidRPr="003A2BD6">
              <w:rPr>
                <w:rFonts w:ascii="Arial" w:eastAsia="Malgun Gothic" w:hAnsi="Arial" w:cs="Arial" w:hint="eastAsia"/>
                <w:kern w:val="0"/>
                <w:sz w:val="18"/>
                <w:szCs w:val="20"/>
                <w:lang w:val="en-GB" w:eastAsia="zh-CN"/>
              </w:rPr>
              <w:t>2</w:t>
            </w:r>
            <w:r w:rsidRPr="003A2BD6">
              <w:rPr>
                <w:rFonts w:ascii="Arial" w:eastAsia="Malgun Gothic" w:hAnsi="Arial" w:cs="Arial"/>
                <w:kern w:val="0"/>
                <w:sz w:val="18"/>
                <w:szCs w:val="20"/>
                <w:lang w:val="en-GB" w:eastAsia="zh-CN"/>
              </w:rPr>
              <w:t>58</w:t>
            </w:r>
          </w:p>
        </w:tc>
        <w:tc>
          <w:tcPr>
            <w:tcW w:w="1181" w:type="dxa"/>
            <w:tcBorders>
              <w:top w:val="single" w:sz="4" w:space="0" w:color="auto"/>
              <w:left w:val="single" w:sz="4" w:space="0" w:color="auto"/>
              <w:bottom w:val="single" w:sz="4" w:space="0" w:color="auto"/>
              <w:right w:val="single" w:sz="4" w:space="0" w:color="auto"/>
            </w:tcBorders>
          </w:tcPr>
          <w:p w14:paraId="667FB33A"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373" w:type="dxa"/>
            <w:tcBorders>
              <w:top w:val="single" w:sz="4" w:space="0" w:color="auto"/>
              <w:left w:val="single" w:sz="4" w:space="0" w:color="auto"/>
              <w:bottom w:val="single" w:sz="4" w:space="0" w:color="auto"/>
              <w:right w:val="single" w:sz="4" w:space="0" w:color="auto"/>
            </w:tcBorders>
          </w:tcPr>
          <w:p w14:paraId="4C0BAC22"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135" w:type="dxa"/>
            <w:tcBorders>
              <w:top w:val="single" w:sz="4" w:space="0" w:color="auto"/>
              <w:left w:val="single" w:sz="4" w:space="0" w:color="auto"/>
              <w:bottom w:val="single" w:sz="4" w:space="0" w:color="auto"/>
              <w:right w:val="single" w:sz="4" w:space="0" w:color="auto"/>
            </w:tcBorders>
          </w:tcPr>
          <w:p w14:paraId="76D77C0D" w14:textId="77777777" w:rsidR="003A2BD6" w:rsidRPr="003A2BD6" w:rsidRDefault="003A2BD6" w:rsidP="003A2BD6">
            <w:pPr>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US"/>
              </w:rPr>
            </w:pPr>
            <w:r w:rsidRPr="003A2BD6">
              <w:rPr>
                <w:rFonts w:ascii="Arial" w:eastAsia="Malgun Gothic" w:hAnsi="Arial" w:cs="Times New Roman"/>
                <w:kern w:val="0"/>
                <w:sz w:val="18"/>
                <w:szCs w:val="20"/>
                <w:lang w:val="en-GB" w:eastAsia="en-US"/>
              </w:rPr>
              <w:t>6.2A.3.</w:t>
            </w:r>
            <w:r w:rsidRPr="003A2BD6">
              <w:rPr>
                <w:rFonts w:ascii="Arial" w:eastAsia="游明朝" w:hAnsi="Arial" w:cs="Times New Roman" w:hint="eastAsia"/>
                <w:kern w:val="0"/>
                <w:sz w:val="18"/>
                <w:szCs w:val="20"/>
                <w:lang w:val="en-GB"/>
              </w:rPr>
              <w:t>6</w:t>
            </w:r>
          </w:p>
        </w:tc>
      </w:tr>
      <w:tr w:rsidR="003A2BD6" w:rsidRPr="003A2BD6" w14:paraId="22DF3EB0" w14:textId="77777777" w:rsidTr="00167FF3">
        <w:trPr>
          <w:jc w:val="center"/>
          <w:ins w:id="64" w:author="作成者"/>
        </w:trPr>
        <w:tc>
          <w:tcPr>
            <w:tcW w:w="1435" w:type="dxa"/>
            <w:tcBorders>
              <w:top w:val="single" w:sz="4" w:space="0" w:color="auto"/>
              <w:left w:val="single" w:sz="4" w:space="0" w:color="auto"/>
              <w:bottom w:val="single" w:sz="4" w:space="0" w:color="auto"/>
              <w:right w:val="single" w:sz="4" w:space="0" w:color="auto"/>
            </w:tcBorders>
          </w:tcPr>
          <w:p w14:paraId="6AD28FDE" w14:textId="77CF2466" w:rsidR="003A2BD6" w:rsidRPr="003A2BD6" w:rsidRDefault="003A2BD6" w:rsidP="003A2BD6">
            <w:pPr>
              <w:widowControl/>
              <w:overflowPunct w:val="0"/>
              <w:autoSpaceDE w:val="0"/>
              <w:autoSpaceDN w:val="0"/>
              <w:adjustRightInd w:val="0"/>
              <w:jc w:val="center"/>
              <w:textAlignment w:val="baseline"/>
              <w:rPr>
                <w:ins w:id="65" w:author="作成者"/>
                <w:rFonts w:ascii="Arial" w:eastAsia="Malgun Gothic" w:hAnsi="Arial" w:cs="Times New Roman"/>
                <w:kern w:val="0"/>
                <w:sz w:val="18"/>
                <w:szCs w:val="20"/>
                <w:lang w:val="en-GB" w:eastAsia="en-US"/>
              </w:rPr>
            </w:pPr>
            <w:ins w:id="66" w:author="作成者">
              <w:r w:rsidRPr="003A2BD6">
                <w:rPr>
                  <w:rFonts w:ascii="Arial" w:eastAsia="Malgun Gothic" w:hAnsi="Arial" w:cs="Times New Roman"/>
                  <w:kern w:val="0"/>
                  <w:sz w:val="18"/>
                  <w:szCs w:val="20"/>
                  <w:lang w:val="en-GB" w:eastAsia="en-US"/>
                </w:rPr>
                <w:t>CA_NS_20</w:t>
              </w:r>
              <w:r>
                <w:rPr>
                  <w:rFonts w:ascii="Arial" w:eastAsia="游明朝" w:hAnsi="Arial" w:cs="Times New Roman" w:hint="eastAsia"/>
                  <w:kern w:val="0"/>
                  <w:sz w:val="18"/>
                  <w:szCs w:val="20"/>
                  <w:lang w:val="en-GB"/>
                </w:rPr>
                <w:t>X</w:t>
              </w:r>
            </w:ins>
          </w:p>
        </w:tc>
        <w:tc>
          <w:tcPr>
            <w:tcW w:w="1530" w:type="dxa"/>
            <w:tcBorders>
              <w:top w:val="single" w:sz="4" w:space="0" w:color="auto"/>
              <w:left w:val="single" w:sz="4" w:space="0" w:color="auto"/>
              <w:bottom w:val="single" w:sz="4" w:space="0" w:color="auto"/>
              <w:right w:val="single" w:sz="4" w:space="0" w:color="auto"/>
            </w:tcBorders>
          </w:tcPr>
          <w:p w14:paraId="2AE638D4" w14:textId="6D567CC6" w:rsidR="003A2BD6" w:rsidRPr="003A2BD6" w:rsidRDefault="003A2BD6" w:rsidP="003A2BD6">
            <w:pPr>
              <w:widowControl/>
              <w:overflowPunct w:val="0"/>
              <w:autoSpaceDE w:val="0"/>
              <w:autoSpaceDN w:val="0"/>
              <w:adjustRightInd w:val="0"/>
              <w:jc w:val="center"/>
              <w:textAlignment w:val="baseline"/>
              <w:rPr>
                <w:ins w:id="67" w:author="作成者"/>
                <w:rFonts w:ascii="Arial" w:eastAsia="Malgun Gothic" w:hAnsi="Arial" w:cs="Times New Roman"/>
                <w:kern w:val="0"/>
                <w:sz w:val="18"/>
                <w:szCs w:val="20"/>
                <w:lang w:val="en-GB" w:eastAsia="en-US"/>
              </w:rPr>
            </w:pPr>
            <w:ins w:id="68" w:author="作成者">
              <w:r w:rsidRPr="003A2BD6">
                <w:rPr>
                  <w:rFonts w:ascii="Arial" w:eastAsia="Malgun Gothic" w:hAnsi="Arial" w:cs="Times New Roman"/>
                  <w:kern w:val="0"/>
                  <w:sz w:val="18"/>
                  <w:szCs w:val="20"/>
                  <w:lang w:val="en-GB" w:eastAsia="en-US"/>
                </w:rPr>
                <w:t>6.5A.3.2.</w:t>
              </w:r>
              <w:r>
                <w:rPr>
                  <w:rFonts w:ascii="Arial" w:eastAsia="游明朝" w:hAnsi="Arial" w:cs="Times New Roman" w:hint="eastAsia"/>
                  <w:kern w:val="0"/>
                  <w:sz w:val="18"/>
                  <w:szCs w:val="20"/>
                  <w:lang w:val="en-GB"/>
                </w:rPr>
                <w:t>7</w:t>
              </w:r>
            </w:ins>
          </w:p>
        </w:tc>
        <w:tc>
          <w:tcPr>
            <w:tcW w:w="1146" w:type="dxa"/>
            <w:tcBorders>
              <w:top w:val="single" w:sz="4" w:space="0" w:color="auto"/>
              <w:left w:val="single" w:sz="4" w:space="0" w:color="auto"/>
              <w:bottom w:val="single" w:sz="4" w:space="0" w:color="auto"/>
              <w:right w:val="single" w:sz="4" w:space="0" w:color="auto"/>
            </w:tcBorders>
          </w:tcPr>
          <w:p w14:paraId="5D1ED62F" w14:textId="7CF27C2C" w:rsidR="003A2BD6" w:rsidRPr="003A2BD6" w:rsidRDefault="003A2BD6" w:rsidP="003A2BD6">
            <w:pPr>
              <w:widowControl/>
              <w:overflowPunct w:val="0"/>
              <w:autoSpaceDE w:val="0"/>
              <w:autoSpaceDN w:val="0"/>
              <w:adjustRightInd w:val="0"/>
              <w:jc w:val="center"/>
              <w:textAlignment w:val="baseline"/>
              <w:rPr>
                <w:ins w:id="69" w:author="作成者"/>
                <w:rFonts w:ascii="Arial" w:eastAsia="游明朝" w:hAnsi="Arial" w:cs="Arial"/>
                <w:kern w:val="0"/>
                <w:sz w:val="18"/>
                <w:szCs w:val="20"/>
                <w:lang w:val="en-GB"/>
              </w:rPr>
            </w:pPr>
            <w:ins w:id="70" w:author="作成者">
              <w:r w:rsidRPr="003A2BD6">
                <w:rPr>
                  <w:rFonts w:ascii="Arial" w:eastAsia="游明朝" w:hAnsi="Arial" w:cs="Arial" w:hint="eastAsia"/>
                  <w:kern w:val="0"/>
                  <w:sz w:val="18"/>
                  <w:szCs w:val="20"/>
                  <w:lang w:val="en-GB"/>
                </w:rPr>
                <w:t>n2</w:t>
              </w:r>
              <w:r>
                <w:rPr>
                  <w:rFonts w:ascii="Arial" w:eastAsia="游明朝" w:hAnsi="Arial" w:cs="Arial" w:hint="eastAsia"/>
                  <w:kern w:val="0"/>
                  <w:sz w:val="18"/>
                  <w:szCs w:val="20"/>
                  <w:lang w:val="en-GB"/>
                </w:rPr>
                <w:t>60</w:t>
              </w:r>
            </w:ins>
          </w:p>
        </w:tc>
        <w:tc>
          <w:tcPr>
            <w:tcW w:w="1181" w:type="dxa"/>
            <w:tcBorders>
              <w:top w:val="single" w:sz="4" w:space="0" w:color="auto"/>
              <w:left w:val="single" w:sz="4" w:space="0" w:color="auto"/>
              <w:bottom w:val="single" w:sz="4" w:space="0" w:color="auto"/>
              <w:right w:val="single" w:sz="4" w:space="0" w:color="auto"/>
            </w:tcBorders>
          </w:tcPr>
          <w:p w14:paraId="030BB99F" w14:textId="77777777" w:rsidR="003A2BD6" w:rsidRPr="003A2BD6" w:rsidRDefault="003A2BD6" w:rsidP="003A2BD6">
            <w:pPr>
              <w:widowControl/>
              <w:overflowPunct w:val="0"/>
              <w:autoSpaceDE w:val="0"/>
              <w:autoSpaceDN w:val="0"/>
              <w:adjustRightInd w:val="0"/>
              <w:jc w:val="center"/>
              <w:textAlignment w:val="baseline"/>
              <w:rPr>
                <w:ins w:id="71" w:author="作成者"/>
                <w:rFonts w:ascii="Arial" w:eastAsia="游明朝" w:hAnsi="Arial" w:cs="Times New Roman"/>
                <w:kern w:val="0"/>
                <w:sz w:val="18"/>
                <w:szCs w:val="20"/>
                <w:lang w:val="en-GB" w:eastAsia="en-US"/>
              </w:rPr>
            </w:pPr>
          </w:p>
        </w:tc>
        <w:tc>
          <w:tcPr>
            <w:tcW w:w="1373" w:type="dxa"/>
            <w:tcBorders>
              <w:top w:val="single" w:sz="4" w:space="0" w:color="auto"/>
              <w:left w:val="single" w:sz="4" w:space="0" w:color="auto"/>
              <w:bottom w:val="single" w:sz="4" w:space="0" w:color="auto"/>
              <w:right w:val="single" w:sz="4" w:space="0" w:color="auto"/>
            </w:tcBorders>
          </w:tcPr>
          <w:p w14:paraId="73DCB57E" w14:textId="77777777" w:rsidR="003A2BD6" w:rsidRPr="003A2BD6" w:rsidRDefault="003A2BD6" w:rsidP="003A2BD6">
            <w:pPr>
              <w:widowControl/>
              <w:overflowPunct w:val="0"/>
              <w:autoSpaceDE w:val="0"/>
              <w:autoSpaceDN w:val="0"/>
              <w:adjustRightInd w:val="0"/>
              <w:jc w:val="center"/>
              <w:textAlignment w:val="baseline"/>
              <w:rPr>
                <w:ins w:id="72" w:author="作成者"/>
                <w:rFonts w:ascii="Arial" w:eastAsia="游明朝" w:hAnsi="Arial" w:cs="Times New Roman"/>
                <w:kern w:val="0"/>
                <w:sz w:val="18"/>
                <w:szCs w:val="20"/>
                <w:lang w:val="en-GB" w:eastAsia="en-US"/>
              </w:rPr>
            </w:pPr>
          </w:p>
        </w:tc>
        <w:tc>
          <w:tcPr>
            <w:tcW w:w="1135" w:type="dxa"/>
            <w:tcBorders>
              <w:top w:val="single" w:sz="4" w:space="0" w:color="auto"/>
              <w:left w:val="single" w:sz="4" w:space="0" w:color="auto"/>
              <w:bottom w:val="single" w:sz="4" w:space="0" w:color="auto"/>
              <w:right w:val="single" w:sz="4" w:space="0" w:color="auto"/>
            </w:tcBorders>
          </w:tcPr>
          <w:p w14:paraId="752B8D79" w14:textId="0C095AC0" w:rsidR="003A2BD6" w:rsidRPr="003A2BD6" w:rsidRDefault="003A2BD6" w:rsidP="003A2BD6">
            <w:pPr>
              <w:widowControl/>
              <w:overflowPunct w:val="0"/>
              <w:autoSpaceDE w:val="0"/>
              <w:autoSpaceDN w:val="0"/>
              <w:adjustRightInd w:val="0"/>
              <w:jc w:val="center"/>
              <w:textAlignment w:val="baseline"/>
              <w:rPr>
                <w:ins w:id="73" w:author="作成者"/>
                <w:rFonts w:ascii="Arial" w:eastAsia="Malgun Gothic" w:hAnsi="Arial" w:cs="Times New Roman"/>
                <w:kern w:val="0"/>
                <w:sz w:val="18"/>
                <w:szCs w:val="20"/>
                <w:lang w:val="en-GB" w:eastAsia="en-US"/>
              </w:rPr>
            </w:pPr>
            <w:ins w:id="74" w:author="作成者">
              <w:r w:rsidRPr="003A2BD6">
                <w:rPr>
                  <w:rFonts w:ascii="Arial" w:eastAsia="Malgun Gothic" w:hAnsi="Arial" w:cs="Times New Roman"/>
                  <w:kern w:val="0"/>
                  <w:sz w:val="18"/>
                  <w:szCs w:val="20"/>
                  <w:lang w:val="en-GB" w:eastAsia="en-US"/>
                </w:rPr>
                <w:t>6.2A.3.</w:t>
              </w:r>
              <w:r>
                <w:rPr>
                  <w:rFonts w:ascii="Arial" w:eastAsia="游明朝" w:hAnsi="Arial" w:cs="Times New Roman" w:hint="eastAsia"/>
                  <w:kern w:val="0"/>
                  <w:sz w:val="18"/>
                  <w:szCs w:val="20"/>
                  <w:lang w:val="en-GB"/>
                </w:rPr>
                <w:t>7</w:t>
              </w:r>
            </w:ins>
          </w:p>
        </w:tc>
      </w:tr>
      <w:tr w:rsidR="003A2BD6" w:rsidRPr="003A2BD6" w14:paraId="77047FF0" w14:textId="77777777" w:rsidTr="00167FF3">
        <w:trPr>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0DC5C433" w14:textId="77777777" w:rsidR="003A2BD6" w:rsidRPr="003A2BD6" w:rsidRDefault="003A2BD6" w:rsidP="003A2BD6">
            <w:pPr>
              <w:widowControl/>
              <w:overflowPunct w:val="0"/>
              <w:autoSpaceDE w:val="0"/>
              <w:autoSpaceDN w:val="0"/>
              <w:adjustRightInd w:val="0"/>
              <w:ind w:left="851" w:hanging="851"/>
              <w:jc w:val="left"/>
              <w:textAlignment w:val="baseline"/>
              <w:rPr>
                <w:rFonts w:ascii="Arial" w:eastAsia="Malgun Gothic" w:hAnsi="Arial" w:cs="Times New Roman"/>
                <w:kern w:val="0"/>
                <w:sz w:val="18"/>
                <w:szCs w:val="20"/>
                <w:lang w:val="en-GB" w:eastAsia="en-US"/>
              </w:rPr>
            </w:pPr>
            <w:r w:rsidRPr="003A2BD6">
              <w:rPr>
                <w:rFonts w:ascii="Arial" w:eastAsia="Malgun Gothic" w:hAnsi="Arial" w:cs="Times New Roman"/>
                <w:kern w:val="0"/>
                <w:sz w:val="18"/>
                <w:szCs w:val="20"/>
                <w:lang w:val="en-GB" w:eastAsia="en-US"/>
              </w:rPr>
              <w:t>NOTE:</w:t>
            </w:r>
            <w:r w:rsidRPr="003A2BD6">
              <w:rPr>
                <w:rFonts w:ascii="Arial" w:eastAsia="Malgun Gothic" w:hAnsi="Arial" w:cs="Times New Roman"/>
                <w:kern w:val="0"/>
                <w:sz w:val="18"/>
                <w:szCs w:val="20"/>
                <w:lang w:val="en-GB" w:eastAsia="en-US"/>
              </w:rPr>
              <w:tab/>
              <w:t>CA_NS_201 is obsolete, the associated additional spurious emission requirements are not applicable.</w:t>
            </w:r>
          </w:p>
        </w:tc>
      </w:tr>
    </w:tbl>
    <w:p w14:paraId="02AD08DC" w14:textId="77777777" w:rsidR="003A2BD6" w:rsidRPr="003A2BD6" w:rsidRDefault="003A2BD6" w:rsidP="003A2BD6">
      <w:pPr>
        <w:widowControl/>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val="en-GB" w:eastAsia="en-US"/>
        </w:rPr>
      </w:pPr>
    </w:p>
    <w:p w14:paraId="43399E56" w14:textId="77777777" w:rsidR="003A2BD6" w:rsidRPr="003A2BD6" w:rsidRDefault="003A2BD6" w:rsidP="003A2BD6">
      <w:pPr>
        <w:widowControl/>
        <w:overflowPunct w:val="0"/>
        <w:autoSpaceDE w:val="0"/>
        <w:autoSpaceDN w:val="0"/>
        <w:adjustRightInd w:val="0"/>
        <w:spacing w:before="60" w:after="180"/>
        <w:jc w:val="center"/>
        <w:textAlignment w:val="baseline"/>
        <w:rPr>
          <w:rFonts w:ascii="Arial" w:eastAsia="游明朝" w:hAnsi="Arial" w:cs="Times New Roman"/>
          <w:b/>
          <w:kern w:val="0"/>
          <w:sz w:val="20"/>
          <w:szCs w:val="20"/>
          <w:lang w:val="en-GB" w:eastAsia="en-US"/>
        </w:rPr>
      </w:pPr>
      <w:r w:rsidRPr="003A2BD6">
        <w:rPr>
          <w:rFonts w:ascii="Arial" w:eastAsia="游明朝" w:hAnsi="Arial" w:cs="Times New Roman"/>
          <w:b/>
          <w:kern w:val="0"/>
          <w:sz w:val="20"/>
          <w:szCs w:val="20"/>
          <w:lang w:val="en-GB" w:eastAsia="en-US"/>
        </w:rPr>
        <w:t xml:space="preserve">Table 6.2A.3.1-2: Value of </w:t>
      </w:r>
      <w:proofErr w:type="spellStart"/>
      <w:r w:rsidRPr="003A2BD6">
        <w:rPr>
          <w:rFonts w:ascii="Arial" w:eastAsia="游明朝" w:hAnsi="Arial" w:cs="Times New Roman"/>
          <w:b/>
          <w:kern w:val="0"/>
          <w:sz w:val="20"/>
          <w:szCs w:val="20"/>
          <w:lang w:val="en-GB" w:eastAsia="en-US"/>
        </w:rPr>
        <w:t>additionalSpectrumEmission</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44"/>
        <w:gridCol w:w="1418"/>
        <w:gridCol w:w="1276"/>
        <w:gridCol w:w="1275"/>
        <w:gridCol w:w="1276"/>
        <w:gridCol w:w="1134"/>
        <w:gridCol w:w="851"/>
        <w:gridCol w:w="708"/>
        <w:gridCol w:w="778"/>
      </w:tblGrid>
      <w:tr w:rsidR="003A2BD6" w:rsidRPr="003A2BD6" w14:paraId="4B7F027E" w14:textId="77777777" w:rsidTr="00167FF3">
        <w:trPr>
          <w:jc w:val="center"/>
        </w:trPr>
        <w:tc>
          <w:tcPr>
            <w:tcW w:w="1344" w:type="dxa"/>
            <w:tcBorders>
              <w:top w:val="single" w:sz="4" w:space="0" w:color="auto"/>
              <w:left w:val="single" w:sz="4" w:space="0" w:color="auto"/>
              <w:bottom w:val="single" w:sz="4" w:space="0" w:color="auto"/>
              <w:right w:val="single" w:sz="4" w:space="0" w:color="auto"/>
            </w:tcBorders>
            <w:hideMark/>
          </w:tcPr>
          <w:p w14:paraId="147C2EDA"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NR Band</w:t>
            </w:r>
          </w:p>
        </w:tc>
        <w:tc>
          <w:tcPr>
            <w:tcW w:w="8716" w:type="dxa"/>
            <w:gridSpan w:val="8"/>
            <w:tcBorders>
              <w:top w:val="single" w:sz="4" w:space="0" w:color="auto"/>
              <w:left w:val="single" w:sz="4" w:space="0" w:color="auto"/>
              <w:bottom w:val="single" w:sz="4" w:space="0" w:color="auto"/>
              <w:right w:val="single" w:sz="4" w:space="0" w:color="auto"/>
            </w:tcBorders>
            <w:hideMark/>
          </w:tcPr>
          <w:p w14:paraId="7B1E10FF"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 xml:space="preserve">Value of </w:t>
            </w:r>
            <w:proofErr w:type="spellStart"/>
            <w:r w:rsidRPr="003A2BD6">
              <w:rPr>
                <w:rFonts w:ascii="Arial" w:eastAsia="游明朝" w:hAnsi="Arial" w:cs="Times New Roman"/>
                <w:b/>
                <w:kern w:val="0"/>
                <w:sz w:val="18"/>
                <w:szCs w:val="20"/>
                <w:lang w:val="en-GB" w:eastAsia="en-US"/>
              </w:rPr>
              <w:t>additionalSpectrumEmission</w:t>
            </w:r>
            <w:proofErr w:type="spellEnd"/>
            <w:r w:rsidRPr="003A2BD6">
              <w:rPr>
                <w:rFonts w:ascii="Arial" w:eastAsia="游明朝" w:hAnsi="Arial" w:cs="Times New Roman"/>
                <w:b/>
                <w:kern w:val="0"/>
                <w:sz w:val="18"/>
                <w:szCs w:val="20"/>
                <w:lang w:val="en-GB" w:eastAsia="en-US"/>
              </w:rPr>
              <w:t xml:space="preserve"> / NS number</w:t>
            </w:r>
          </w:p>
        </w:tc>
      </w:tr>
      <w:tr w:rsidR="003A2BD6" w:rsidRPr="003A2BD6" w14:paraId="7AE955F3" w14:textId="77777777" w:rsidTr="00167FF3">
        <w:trPr>
          <w:jc w:val="center"/>
        </w:trPr>
        <w:tc>
          <w:tcPr>
            <w:tcW w:w="1344" w:type="dxa"/>
            <w:tcBorders>
              <w:top w:val="single" w:sz="4" w:space="0" w:color="auto"/>
              <w:left w:val="single" w:sz="4" w:space="0" w:color="auto"/>
              <w:bottom w:val="single" w:sz="4" w:space="0" w:color="auto"/>
              <w:right w:val="single" w:sz="4" w:space="0" w:color="auto"/>
            </w:tcBorders>
            <w:vAlign w:val="center"/>
            <w:hideMark/>
          </w:tcPr>
          <w:p w14:paraId="628F7F5A"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61588E5"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0</w:t>
            </w:r>
          </w:p>
        </w:tc>
        <w:tc>
          <w:tcPr>
            <w:tcW w:w="1276" w:type="dxa"/>
            <w:tcBorders>
              <w:top w:val="single" w:sz="4" w:space="0" w:color="auto"/>
              <w:left w:val="single" w:sz="4" w:space="0" w:color="auto"/>
              <w:bottom w:val="single" w:sz="4" w:space="0" w:color="auto"/>
              <w:right w:val="single" w:sz="4" w:space="0" w:color="auto"/>
            </w:tcBorders>
            <w:vAlign w:val="center"/>
          </w:tcPr>
          <w:p w14:paraId="733193ED"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1</w:t>
            </w:r>
          </w:p>
        </w:tc>
        <w:tc>
          <w:tcPr>
            <w:tcW w:w="1275" w:type="dxa"/>
            <w:tcBorders>
              <w:top w:val="single" w:sz="4" w:space="0" w:color="auto"/>
              <w:left w:val="single" w:sz="4" w:space="0" w:color="auto"/>
              <w:bottom w:val="single" w:sz="4" w:space="0" w:color="auto"/>
              <w:right w:val="single" w:sz="4" w:space="0" w:color="auto"/>
            </w:tcBorders>
            <w:vAlign w:val="center"/>
          </w:tcPr>
          <w:p w14:paraId="5004EA07"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2</w:t>
            </w:r>
          </w:p>
        </w:tc>
        <w:tc>
          <w:tcPr>
            <w:tcW w:w="1276" w:type="dxa"/>
            <w:tcBorders>
              <w:top w:val="single" w:sz="4" w:space="0" w:color="auto"/>
              <w:left w:val="single" w:sz="4" w:space="0" w:color="auto"/>
              <w:bottom w:val="single" w:sz="4" w:space="0" w:color="auto"/>
              <w:right w:val="single" w:sz="4" w:space="0" w:color="auto"/>
            </w:tcBorders>
            <w:vAlign w:val="center"/>
          </w:tcPr>
          <w:p w14:paraId="6792DCFE"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0834DCEF"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4</w:t>
            </w:r>
          </w:p>
        </w:tc>
        <w:tc>
          <w:tcPr>
            <w:tcW w:w="851" w:type="dxa"/>
            <w:tcBorders>
              <w:top w:val="single" w:sz="4" w:space="0" w:color="auto"/>
              <w:left w:val="single" w:sz="4" w:space="0" w:color="auto"/>
              <w:bottom w:val="single" w:sz="4" w:space="0" w:color="auto"/>
              <w:right w:val="single" w:sz="4" w:space="0" w:color="auto"/>
            </w:tcBorders>
            <w:vAlign w:val="center"/>
          </w:tcPr>
          <w:p w14:paraId="6F0C7C70"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5</w:t>
            </w:r>
          </w:p>
        </w:tc>
        <w:tc>
          <w:tcPr>
            <w:tcW w:w="708" w:type="dxa"/>
            <w:tcBorders>
              <w:top w:val="single" w:sz="4" w:space="0" w:color="auto"/>
              <w:left w:val="single" w:sz="4" w:space="0" w:color="auto"/>
              <w:bottom w:val="single" w:sz="4" w:space="0" w:color="auto"/>
              <w:right w:val="single" w:sz="4" w:space="0" w:color="auto"/>
            </w:tcBorders>
            <w:vAlign w:val="center"/>
          </w:tcPr>
          <w:p w14:paraId="4D0EB6B1"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6</w:t>
            </w:r>
          </w:p>
        </w:tc>
        <w:tc>
          <w:tcPr>
            <w:tcW w:w="778" w:type="dxa"/>
            <w:tcBorders>
              <w:top w:val="single" w:sz="4" w:space="0" w:color="auto"/>
              <w:left w:val="single" w:sz="4" w:space="0" w:color="auto"/>
              <w:bottom w:val="single" w:sz="4" w:space="0" w:color="auto"/>
              <w:right w:val="single" w:sz="4" w:space="0" w:color="auto"/>
            </w:tcBorders>
            <w:vAlign w:val="center"/>
          </w:tcPr>
          <w:p w14:paraId="4883949E"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3A2BD6">
              <w:rPr>
                <w:rFonts w:ascii="Arial" w:eastAsia="游明朝" w:hAnsi="Arial" w:cs="Times New Roman"/>
                <w:b/>
                <w:kern w:val="0"/>
                <w:sz w:val="18"/>
                <w:szCs w:val="20"/>
                <w:lang w:val="en-GB" w:eastAsia="en-US"/>
              </w:rPr>
              <w:t>7</w:t>
            </w:r>
          </w:p>
        </w:tc>
      </w:tr>
      <w:tr w:rsidR="003A2BD6" w:rsidRPr="003A2BD6" w14:paraId="4AB3D992" w14:textId="77777777" w:rsidTr="00167FF3">
        <w:trPr>
          <w:jc w:val="center"/>
        </w:trPr>
        <w:tc>
          <w:tcPr>
            <w:tcW w:w="1344" w:type="dxa"/>
            <w:tcBorders>
              <w:top w:val="single" w:sz="4" w:space="0" w:color="auto"/>
              <w:left w:val="single" w:sz="4" w:space="0" w:color="auto"/>
              <w:bottom w:val="single" w:sz="4" w:space="0" w:color="auto"/>
              <w:right w:val="single" w:sz="4" w:space="0" w:color="auto"/>
            </w:tcBorders>
            <w:vAlign w:val="center"/>
            <w:hideMark/>
          </w:tcPr>
          <w:p w14:paraId="64934256"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n257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4CF36"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366E08A9"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Malgun Gothic" w:hAnsi="Arial" w:cs="Times New Roman"/>
                <w:kern w:val="0"/>
                <w:sz w:val="18"/>
                <w:szCs w:val="20"/>
                <w:lang w:val="en-GB" w:eastAsia="en-US"/>
              </w:rPr>
              <w:t>CA_NS_202</w:t>
            </w:r>
          </w:p>
        </w:tc>
        <w:tc>
          <w:tcPr>
            <w:tcW w:w="1275" w:type="dxa"/>
            <w:tcBorders>
              <w:top w:val="single" w:sz="4" w:space="0" w:color="auto"/>
              <w:left w:val="single" w:sz="4" w:space="0" w:color="auto"/>
              <w:bottom w:val="single" w:sz="4" w:space="0" w:color="auto"/>
              <w:right w:val="single" w:sz="4" w:space="0" w:color="auto"/>
            </w:tcBorders>
            <w:vAlign w:val="center"/>
          </w:tcPr>
          <w:p w14:paraId="364EFE28"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hint="eastAsia"/>
                <w:kern w:val="0"/>
                <w:sz w:val="18"/>
                <w:szCs w:val="20"/>
                <w:lang w:val="en-GB"/>
              </w:rPr>
              <w:t>CA_NS_205</w:t>
            </w:r>
          </w:p>
        </w:tc>
        <w:tc>
          <w:tcPr>
            <w:tcW w:w="1276" w:type="dxa"/>
            <w:tcBorders>
              <w:top w:val="single" w:sz="4" w:space="0" w:color="auto"/>
              <w:left w:val="single" w:sz="4" w:space="0" w:color="auto"/>
              <w:bottom w:val="single" w:sz="4" w:space="0" w:color="auto"/>
              <w:right w:val="single" w:sz="4" w:space="0" w:color="auto"/>
            </w:tcBorders>
            <w:vAlign w:val="center"/>
          </w:tcPr>
          <w:p w14:paraId="0F7926B1"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5CE05D4"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BC27254"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DA8D1F7"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778" w:type="dxa"/>
            <w:tcBorders>
              <w:top w:val="single" w:sz="4" w:space="0" w:color="auto"/>
              <w:left w:val="single" w:sz="4" w:space="0" w:color="auto"/>
              <w:bottom w:val="single" w:sz="4" w:space="0" w:color="auto"/>
              <w:right w:val="single" w:sz="4" w:space="0" w:color="auto"/>
            </w:tcBorders>
            <w:vAlign w:val="center"/>
          </w:tcPr>
          <w:p w14:paraId="408BB537"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r>
      <w:tr w:rsidR="003A2BD6" w:rsidRPr="003A2BD6" w14:paraId="2F167041" w14:textId="77777777" w:rsidTr="00167FF3">
        <w:trPr>
          <w:jc w:val="center"/>
        </w:trPr>
        <w:tc>
          <w:tcPr>
            <w:tcW w:w="1344" w:type="dxa"/>
            <w:tcBorders>
              <w:top w:val="single" w:sz="4" w:space="0" w:color="auto"/>
              <w:left w:val="single" w:sz="4" w:space="0" w:color="auto"/>
              <w:bottom w:val="single" w:sz="4" w:space="0" w:color="auto"/>
              <w:right w:val="single" w:sz="4" w:space="0" w:color="auto"/>
            </w:tcBorders>
            <w:hideMark/>
          </w:tcPr>
          <w:p w14:paraId="70AE80AA"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n258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AF6A9"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CA_NS_200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25A9CD"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CA_NS_201</w:t>
            </w:r>
          </w:p>
        </w:tc>
        <w:tc>
          <w:tcPr>
            <w:tcW w:w="1275" w:type="dxa"/>
            <w:tcBorders>
              <w:top w:val="single" w:sz="4" w:space="0" w:color="auto"/>
              <w:left w:val="single" w:sz="4" w:space="0" w:color="auto"/>
              <w:bottom w:val="single" w:sz="4" w:space="0" w:color="auto"/>
              <w:right w:val="single" w:sz="4" w:space="0" w:color="auto"/>
            </w:tcBorders>
            <w:vAlign w:val="center"/>
          </w:tcPr>
          <w:p w14:paraId="6EF019C7"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0C19CE53"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CA_NS_203</w:t>
            </w:r>
          </w:p>
        </w:tc>
        <w:tc>
          <w:tcPr>
            <w:tcW w:w="1134" w:type="dxa"/>
            <w:tcBorders>
              <w:top w:val="single" w:sz="4" w:space="0" w:color="auto"/>
              <w:left w:val="single" w:sz="4" w:space="0" w:color="auto"/>
              <w:bottom w:val="single" w:sz="4" w:space="0" w:color="auto"/>
              <w:right w:val="single" w:sz="4" w:space="0" w:color="auto"/>
            </w:tcBorders>
            <w:vAlign w:val="center"/>
          </w:tcPr>
          <w:p w14:paraId="550CF056"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hint="eastAsia"/>
                <w:kern w:val="0"/>
                <w:sz w:val="18"/>
                <w:szCs w:val="20"/>
                <w:lang w:val="en-GB"/>
              </w:rPr>
              <w:t>CA_NS_205</w:t>
            </w:r>
          </w:p>
        </w:tc>
        <w:tc>
          <w:tcPr>
            <w:tcW w:w="851" w:type="dxa"/>
            <w:tcBorders>
              <w:top w:val="single" w:sz="4" w:space="0" w:color="auto"/>
              <w:left w:val="single" w:sz="4" w:space="0" w:color="auto"/>
              <w:bottom w:val="single" w:sz="4" w:space="0" w:color="auto"/>
              <w:right w:val="single" w:sz="4" w:space="0" w:color="auto"/>
            </w:tcBorders>
            <w:vAlign w:val="center"/>
          </w:tcPr>
          <w:p w14:paraId="6C6CF732"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B541ED8"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778" w:type="dxa"/>
            <w:tcBorders>
              <w:top w:val="single" w:sz="4" w:space="0" w:color="auto"/>
              <w:left w:val="single" w:sz="4" w:space="0" w:color="auto"/>
              <w:bottom w:val="single" w:sz="4" w:space="0" w:color="auto"/>
              <w:right w:val="single" w:sz="4" w:space="0" w:color="auto"/>
            </w:tcBorders>
            <w:vAlign w:val="center"/>
          </w:tcPr>
          <w:p w14:paraId="55300AAD"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r>
      <w:tr w:rsidR="003A2BD6" w:rsidRPr="003A2BD6" w14:paraId="61F568A5" w14:textId="77777777" w:rsidTr="00167FF3">
        <w:trPr>
          <w:jc w:val="center"/>
        </w:trPr>
        <w:tc>
          <w:tcPr>
            <w:tcW w:w="1344" w:type="dxa"/>
            <w:tcBorders>
              <w:top w:val="single" w:sz="4" w:space="0" w:color="auto"/>
              <w:left w:val="single" w:sz="4" w:space="0" w:color="auto"/>
              <w:bottom w:val="single" w:sz="4" w:space="0" w:color="auto"/>
              <w:right w:val="single" w:sz="4" w:space="0" w:color="auto"/>
            </w:tcBorders>
          </w:tcPr>
          <w:p w14:paraId="0ADD4C8D"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rPr>
            </w:pPr>
            <w:r w:rsidRPr="003A2BD6">
              <w:rPr>
                <w:rFonts w:ascii="Arial" w:eastAsia="游明朝" w:hAnsi="Arial" w:cs="Times New Roman"/>
                <w:kern w:val="0"/>
                <w:sz w:val="18"/>
                <w:szCs w:val="20"/>
                <w:lang w:val="en-GB"/>
              </w:rPr>
              <w:t>n</w:t>
            </w:r>
            <w:r w:rsidRPr="003A2BD6">
              <w:rPr>
                <w:rFonts w:ascii="Arial" w:eastAsia="游明朝" w:hAnsi="Arial" w:cs="Times New Roman" w:hint="eastAsia"/>
                <w:kern w:val="0"/>
                <w:sz w:val="18"/>
                <w:szCs w:val="20"/>
                <w:lang w:val="en-GB"/>
              </w:rPr>
              <w:t>2</w:t>
            </w:r>
            <w:r w:rsidRPr="003A2BD6">
              <w:rPr>
                <w:rFonts w:ascii="Arial" w:eastAsia="游明朝" w:hAnsi="Arial" w:cs="Times New Roman"/>
                <w:kern w:val="0"/>
                <w:sz w:val="18"/>
                <w:szCs w:val="20"/>
                <w:lang w:val="en-GB"/>
              </w:rPr>
              <w:t>59</w:t>
            </w:r>
          </w:p>
        </w:tc>
        <w:tc>
          <w:tcPr>
            <w:tcW w:w="1418" w:type="dxa"/>
            <w:tcBorders>
              <w:top w:val="single" w:sz="4" w:space="0" w:color="auto"/>
              <w:left w:val="single" w:sz="4" w:space="0" w:color="auto"/>
              <w:bottom w:val="single" w:sz="4" w:space="0" w:color="auto"/>
              <w:right w:val="single" w:sz="4" w:space="0" w:color="auto"/>
            </w:tcBorders>
            <w:vAlign w:val="center"/>
          </w:tcPr>
          <w:p w14:paraId="66CE7604"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19926B85"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21338EA8"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1F4857E"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CB21109"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6444D14"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54DC4B1"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778" w:type="dxa"/>
            <w:tcBorders>
              <w:top w:val="single" w:sz="4" w:space="0" w:color="auto"/>
              <w:left w:val="single" w:sz="4" w:space="0" w:color="auto"/>
              <w:bottom w:val="single" w:sz="4" w:space="0" w:color="auto"/>
              <w:right w:val="single" w:sz="4" w:space="0" w:color="auto"/>
            </w:tcBorders>
            <w:vAlign w:val="center"/>
          </w:tcPr>
          <w:p w14:paraId="537F9EA1"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r>
      <w:tr w:rsidR="003A2BD6" w:rsidRPr="003A2BD6" w14:paraId="20218ADD" w14:textId="77777777" w:rsidTr="00167FF3">
        <w:trPr>
          <w:jc w:val="center"/>
        </w:trPr>
        <w:tc>
          <w:tcPr>
            <w:tcW w:w="1344" w:type="dxa"/>
            <w:tcBorders>
              <w:top w:val="single" w:sz="4" w:space="0" w:color="auto"/>
              <w:left w:val="single" w:sz="4" w:space="0" w:color="auto"/>
              <w:bottom w:val="single" w:sz="4" w:space="0" w:color="auto"/>
              <w:right w:val="single" w:sz="4" w:space="0" w:color="auto"/>
            </w:tcBorders>
            <w:hideMark/>
          </w:tcPr>
          <w:p w14:paraId="1EBC59D6"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n260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F1CB1"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368C83C0" w14:textId="2890AE08"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rPr>
            </w:pPr>
            <w:ins w:id="75" w:author="作成者">
              <w:r>
                <w:rPr>
                  <w:rFonts w:ascii="Arial" w:eastAsia="游明朝" w:hAnsi="Arial" w:cs="Times New Roman" w:hint="eastAsia"/>
                  <w:kern w:val="0"/>
                  <w:sz w:val="18"/>
                  <w:szCs w:val="20"/>
                  <w:lang w:val="en-GB"/>
                </w:rPr>
                <w:t>CA_NS_20X</w:t>
              </w:r>
            </w:ins>
          </w:p>
        </w:tc>
        <w:tc>
          <w:tcPr>
            <w:tcW w:w="1275" w:type="dxa"/>
            <w:tcBorders>
              <w:top w:val="single" w:sz="4" w:space="0" w:color="auto"/>
              <w:left w:val="single" w:sz="4" w:space="0" w:color="auto"/>
              <w:bottom w:val="single" w:sz="4" w:space="0" w:color="auto"/>
              <w:right w:val="single" w:sz="4" w:space="0" w:color="auto"/>
            </w:tcBorders>
            <w:vAlign w:val="center"/>
          </w:tcPr>
          <w:p w14:paraId="47A7213C"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71B2D562"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4B10197"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96FAC3"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C1EDCE3"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778" w:type="dxa"/>
            <w:tcBorders>
              <w:top w:val="single" w:sz="4" w:space="0" w:color="auto"/>
              <w:left w:val="single" w:sz="4" w:space="0" w:color="auto"/>
              <w:bottom w:val="single" w:sz="4" w:space="0" w:color="auto"/>
              <w:right w:val="single" w:sz="4" w:space="0" w:color="auto"/>
            </w:tcBorders>
            <w:vAlign w:val="center"/>
          </w:tcPr>
          <w:p w14:paraId="570CC655"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r>
      <w:tr w:rsidR="003A2BD6" w:rsidRPr="003A2BD6" w14:paraId="3F0FE4CF" w14:textId="77777777" w:rsidTr="00167FF3">
        <w:trPr>
          <w:jc w:val="center"/>
        </w:trPr>
        <w:tc>
          <w:tcPr>
            <w:tcW w:w="1344" w:type="dxa"/>
            <w:tcBorders>
              <w:top w:val="single" w:sz="4" w:space="0" w:color="auto"/>
              <w:left w:val="single" w:sz="4" w:space="0" w:color="auto"/>
              <w:bottom w:val="single" w:sz="4" w:space="0" w:color="auto"/>
              <w:right w:val="single" w:sz="4" w:space="0" w:color="auto"/>
            </w:tcBorders>
            <w:hideMark/>
          </w:tcPr>
          <w:p w14:paraId="41D90DE9"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n261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78461"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389E43D2"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2A9CAD2D"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7AC61AD"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B2C0AE2"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3AA3C32"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4D41791"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778" w:type="dxa"/>
            <w:tcBorders>
              <w:top w:val="single" w:sz="4" w:space="0" w:color="auto"/>
              <w:left w:val="single" w:sz="4" w:space="0" w:color="auto"/>
              <w:bottom w:val="single" w:sz="4" w:space="0" w:color="auto"/>
              <w:right w:val="single" w:sz="4" w:space="0" w:color="auto"/>
            </w:tcBorders>
            <w:vAlign w:val="center"/>
          </w:tcPr>
          <w:p w14:paraId="7798E180" w14:textId="77777777" w:rsidR="003A2BD6" w:rsidRPr="003A2BD6" w:rsidRDefault="003A2BD6" w:rsidP="003A2BD6">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r>
      <w:tr w:rsidR="003A2BD6" w:rsidRPr="003A2BD6" w14:paraId="75D70D59" w14:textId="77777777" w:rsidTr="00167FF3">
        <w:trPr>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5FC9B609" w14:textId="77777777" w:rsidR="003A2BD6" w:rsidRPr="003A2BD6" w:rsidRDefault="003A2BD6" w:rsidP="003A2BD6">
            <w:pPr>
              <w:widowControl/>
              <w:overflowPunct w:val="0"/>
              <w:autoSpaceDE w:val="0"/>
              <w:autoSpaceDN w:val="0"/>
              <w:adjustRightInd w:val="0"/>
              <w:ind w:left="851" w:hanging="851"/>
              <w:jc w:val="left"/>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NOTE 1:</w:t>
            </w:r>
            <w:r w:rsidRPr="003A2BD6">
              <w:rPr>
                <w:rFonts w:ascii="Arial" w:eastAsia="游明朝" w:hAnsi="Arial" w:cs="Times New Roman"/>
                <w:kern w:val="0"/>
                <w:sz w:val="18"/>
                <w:szCs w:val="20"/>
                <w:lang w:val="en-GB" w:eastAsia="en-US"/>
              </w:rPr>
              <w:tab/>
            </w:r>
            <w:proofErr w:type="spellStart"/>
            <w:r w:rsidRPr="003A2BD6">
              <w:rPr>
                <w:rFonts w:ascii="Arial" w:eastAsia="游明朝" w:hAnsi="Arial" w:cs="Times New Roman"/>
                <w:kern w:val="0"/>
                <w:sz w:val="18"/>
                <w:szCs w:val="20"/>
                <w:lang w:val="en-GB" w:eastAsia="en-US"/>
              </w:rPr>
              <w:t>additionalSpectrumEmission</w:t>
            </w:r>
            <w:proofErr w:type="spellEnd"/>
            <w:r w:rsidRPr="003A2BD6">
              <w:rPr>
                <w:rFonts w:ascii="Arial" w:eastAsia="游明朝" w:hAnsi="Arial" w:cs="Times New Roman"/>
                <w:kern w:val="0"/>
                <w:sz w:val="18"/>
                <w:szCs w:val="20"/>
                <w:lang w:val="en-GB" w:eastAsia="en-US"/>
              </w:rPr>
              <w:t xml:space="preserve"> corresponds to an information element of the same name defined in clause 6.3.2 of TS 38.331 [13].</w:t>
            </w:r>
          </w:p>
          <w:p w14:paraId="58595321" w14:textId="77777777" w:rsidR="003A2BD6" w:rsidRPr="003A2BD6" w:rsidRDefault="003A2BD6" w:rsidP="003A2BD6">
            <w:pPr>
              <w:widowControl/>
              <w:overflowPunct w:val="0"/>
              <w:autoSpaceDE w:val="0"/>
              <w:autoSpaceDN w:val="0"/>
              <w:adjustRightInd w:val="0"/>
              <w:ind w:left="851" w:hanging="851"/>
              <w:jc w:val="left"/>
              <w:textAlignment w:val="baseline"/>
              <w:rPr>
                <w:rFonts w:ascii="Arial" w:eastAsia="游明朝" w:hAnsi="Arial" w:cs="Times New Roman"/>
                <w:kern w:val="0"/>
                <w:sz w:val="18"/>
                <w:szCs w:val="20"/>
                <w:lang w:val="en-GB" w:eastAsia="en-US"/>
              </w:rPr>
            </w:pPr>
            <w:r w:rsidRPr="003A2BD6">
              <w:rPr>
                <w:rFonts w:ascii="Arial" w:eastAsia="游明朝" w:hAnsi="Arial" w:cs="Times New Roman"/>
                <w:kern w:val="0"/>
                <w:sz w:val="18"/>
                <w:szCs w:val="20"/>
                <w:lang w:val="en-GB" w:eastAsia="en-US"/>
              </w:rPr>
              <w:t>NOTE 2:</w:t>
            </w:r>
            <w:r w:rsidRPr="003A2BD6">
              <w:rPr>
                <w:rFonts w:ascii="Arial" w:eastAsia="游明朝" w:hAnsi="Arial" w:cs="Times New Roman"/>
                <w:kern w:val="0"/>
                <w:sz w:val="18"/>
                <w:szCs w:val="20"/>
                <w:lang w:val="en-GB" w:eastAsia="en-US"/>
              </w:rPr>
              <w:tab/>
              <w:t>CA_NS_201 is obsolete, the associated additional spurious emission requirements are not applicable.</w:t>
            </w:r>
          </w:p>
        </w:tc>
      </w:tr>
    </w:tbl>
    <w:p w14:paraId="4E39410D" w14:textId="77777777" w:rsidR="00931056" w:rsidRPr="00BC3E4F" w:rsidRDefault="00931056" w:rsidP="00931056">
      <w:pPr>
        <w:spacing w:after="180"/>
        <w:rPr>
          <w:rFonts w:ascii="Arial" w:eastAsia="游明朝" w:hAnsi="Arial" w:cs="Arial"/>
        </w:rPr>
      </w:pPr>
    </w:p>
    <w:p w14:paraId="05816465" w14:textId="611A60CC" w:rsidR="00931056" w:rsidRPr="00BC3E4F" w:rsidRDefault="00931056" w:rsidP="00931056">
      <w:pPr>
        <w:spacing w:after="180"/>
        <w:rPr>
          <w:rFonts w:ascii="Arial" w:hAnsi="Arial" w:cs="Arial"/>
          <w:color w:val="FF0000"/>
          <w:highlight w:val="yellow"/>
          <w:lang w:val="nb-NO" w:eastAsia="en-GB"/>
        </w:rPr>
      </w:pPr>
      <w:r w:rsidRPr="00BC3E4F">
        <w:rPr>
          <w:rFonts w:ascii="Arial" w:hAnsi="Arial" w:cs="Arial"/>
          <w:color w:val="FF0000"/>
          <w:highlight w:val="yellow"/>
          <w:lang w:val="nb-NO" w:eastAsia="en-GB"/>
        </w:rPr>
        <w:t xml:space="preserve">&lt;END OF THE CHANGE </w:t>
      </w:r>
      <w:r w:rsidRPr="00BC3E4F">
        <w:rPr>
          <w:rFonts w:ascii="Arial" w:hAnsi="Arial" w:cs="Arial"/>
          <w:color w:val="FF0000"/>
          <w:highlight w:val="yellow"/>
          <w:lang w:val="nb-NO"/>
        </w:rPr>
        <w:t>3</w:t>
      </w:r>
      <w:r w:rsidRPr="00BC3E4F">
        <w:rPr>
          <w:rFonts w:ascii="Arial" w:hAnsi="Arial" w:cs="Arial"/>
          <w:color w:val="FF0000"/>
          <w:highlight w:val="yellow"/>
          <w:lang w:val="nb-NO" w:eastAsia="en-GB"/>
        </w:rPr>
        <w:t>&gt;</w:t>
      </w:r>
    </w:p>
    <w:p w14:paraId="4FF533E8" w14:textId="77777777" w:rsidR="00931056" w:rsidRPr="00BC3E4F" w:rsidRDefault="00931056" w:rsidP="00931056">
      <w:pPr>
        <w:spacing w:after="180"/>
        <w:rPr>
          <w:rFonts w:ascii="Arial" w:hAnsi="Arial" w:cs="Arial"/>
          <w:color w:val="FF0000"/>
          <w:highlight w:val="yellow"/>
          <w:lang w:val="nb-NO" w:eastAsia="en-GB"/>
        </w:rPr>
      </w:pPr>
    </w:p>
    <w:p w14:paraId="0CD5347C" w14:textId="46738CA7" w:rsidR="00931056" w:rsidRDefault="00931056" w:rsidP="00931056">
      <w:pPr>
        <w:spacing w:after="180"/>
        <w:rPr>
          <w:rFonts w:ascii="Arial" w:hAnsi="Arial" w:cs="Arial"/>
          <w:color w:val="FF0000"/>
          <w:highlight w:val="yellow"/>
          <w:lang w:val="nb-NO" w:eastAsia="en-GB"/>
        </w:rPr>
      </w:pPr>
      <w:r w:rsidRPr="00BC3E4F">
        <w:rPr>
          <w:rFonts w:ascii="Arial" w:hAnsi="Arial" w:cs="Arial"/>
          <w:color w:val="FF0000"/>
          <w:highlight w:val="yellow"/>
          <w:lang w:val="nb-NO" w:eastAsia="en-GB"/>
        </w:rPr>
        <w:t xml:space="preserve">&lt;START OF THE CHANGE </w:t>
      </w:r>
      <w:r w:rsidRPr="00BC3E4F">
        <w:rPr>
          <w:rFonts w:ascii="Arial" w:hAnsi="Arial" w:cs="Arial"/>
          <w:color w:val="FF0000"/>
          <w:highlight w:val="yellow"/>
          <w:lang w:val="nb-NO"/>
        </w:rPr>
        <w:t>4</w:t>
      </w:r>
      <w:r w:rsidRPr="00BC3E4F">
        <w:rPr>
          <w:rFonts w:ascii="Arial" w:hAnsi="Arial" w:cs="Arial"/>
          <w:color w:val="FF0000"/>
          <w:highlight w:val="yellow"/>
          <w:lang w:val="nb-NO" w:eastAsia="en-GB"/>
        </w:rPr>
        <w:t>&gt;</w:t>
      </w:r>
    </w:p>
    <w:p w14:paraId="0D8BCE22" w14:textId="45B7E944" w:rsidR="003A2BD6" w:rsidRPr="003A2BD6" w:rsidRDefault="003A2BD6" w:rsidP="003A2BD6">
      <w:pPr>
        <w:keepNext/>
        <w:keepLines/>
        <w:widowControl/>
        <w:overflowPunct w:val="0"/>
        <w:autoSpaceDE w:val="0"/>
        <w:autoSpaceDN w:val="0"/>
        <w:adjustRightInd w:val="0"/>
        <w:spacing w:before="120" w:after="180"/>
        <w:ind w:left="1418" w:hanging="1418"/>
        <w:jc w:val="left"/>
        <w:textAlignment w:val="baseline"/>
        <w:outlineLvl w:val="3"/>
        <w:rPr>
          <w:ins w:id="76" w:author="作成者"/>
          <w:rFonts w:ascii="Arial" w:eastAsia="游明朝" w:hAnsi="Arial" w:cs="Times New Roman"/>
          <w:kern w:val="0"/>
          <w:sz w:val="24"/>
          <w:szCs w:val="20"/>
          <w:lang w:val="en-GB"/>
        </w:rPr>
      </w:pPr>
      <w:bookmarkStart w:id="77" w:name="_Toc193193777"/>
      <w:ins w:id="78" w:author="作成者">
        <w:r w:rsidRPr="003A2BD6">
          <w:rPr>
            <w:rFonts w:ascii="Arial" w:eastAsia="游明朝" w:hAnsi="Arial" w:cs="Times New Roman"/>
            <w:kern w:val="0"/>
            <w:sz w:val="24"/>
            <w:szCs w:val="20"/>
            <w:lang w:val="en-GB" w:eastAsia="en-US"/>
          </w:rPr>
          <w:lastRenderedPageBreak/>
          <w:t>6.2A.3.</w:t>
        </w:r>
        <w:r>
          <w:rPr>
            <w:rFonts w:ascii="Arial" w:eastAsia="游明朝" w:hAnsi="Arial" w:cs="Times New Roman" w:hint="eastAsia"/>
            <w:kern w:val="0"/>
            <w:sz w:val="24"/>
            <w:szCs w:val="20"/>
            <w:lang w:val="en-GB"/>
          </w:rPr>
          <w:t>7</w:t>
        </w:r>
        <w:r w:rsidRPr="003A2BD6">
          <w:rPr>
            <w:rFonts w:ascii="Arial" w:eastAsia="游明朝" w:hAnsi="Arial" w:cs="Times New Roman"/>
            <w:kern w:val="0"/>
            <w:sz w:val="24"/>
            <w:szCs w:val="20"/>
            <w:lang w:val="en-GB" w:eastAsia="en-US"/>
          </w:rPr>
          <w:tab/>
          <w:t>A-MPR for CA_NS_20</w:t>
        </w:r>
        <w:bookmarkEnd w:id="77"/>
        <w:r>
          <w:rPr>
            <w:rFonts w:ascii="Arial" w:eastAsia="游明朝" w:hAnsi="Arial" w:cs="Times New Roman" w:hint="eastAsia"/>
            <w:kern w:val="0"/>
            <w:sz w:val="24"/>
            <w:szCs w:val="20"/>
            <w:lang w:val="en-GB"/>
          </w:rPr>
          <w:t>X</w:t>
        </w:r>
      </w:ins>
    </w:p>
    <w:p w14:paraId="476FA952" w14:textId="5B4EB631" w:rsidR="003A2BD6" w:rsidRPr="003A2BD6" w:rsidRDefault="003A2BD6" w:rsidP="003A2BD6">
      <w:pPr>
        <w:keepNext/>
        <w:keepLines/>
        <w:widowControl/>
        <w:overflowPunct w:val="0"/>
        <w:autoSpaceDE w:val="0"/>
        <w:autoSpaceDN w:val="0"/>
        <w:adjustRightInd w:val="0"/>
        <w:spacing w:before="120" w:after="180"/>
        <w:ind w:left="1701" w:hanging="1701"/>
        <w:jc w:val="left"/>
        <w:textAlignment w:val="baseline"/>
        <w:outlineLvl w:val="4"/>
        <w:rPr>
          <w:ins w:id="79" w:author="作成者"/>
          <w:rFonts w:ascii="Arial" w:eastAsia="游明朝" w:hAnsi="Arial" w:cs="Times New Roman"/>
          <w:kern w:val="0"/>
          <w:sz w:val="22"/>
          <w:szCs w:val="20"/>
          <w:lang w:val="en-GB" w:eastAsia="en-US"/>
        </w:rPr>
      </w:pPr>
      <w:bookmarkStart w:id="80" w:name="_Toc193193778"/>
      <w:ins w:id="81" w:author="作成者">
        <w:r w:rsidRPr="003A2BD6">
          <w:rPr>
            <w:rFonts w:ascii="Arial" w:eastAsia="游明朝" w:hAnsi="Arial" w:cs="Times New Roman"/>
            <w:kern w:val="0"/>
            <w:sz w:val="22"/>
            <w:szCs w:val="20"/>
            <w:lang w:val="en-GB" w:eastAsia="en-US"/>
          </w:rPr>
          <w:t>6.2A.3.</w:t>
        </w:r>
        <w:r>
          <w:rPr>
            <w:rFonts w:ascii="Arial" w:eastAsia="游明朝" w:hAnsi="Arial" w:cs="Times New Roman" w:hint="eastAsia"/>
            <w:kern w:val="0"/>
            <w:sz w:val="22"/>
            <w:szCs w:val="20"/>
            <w:lang w:val="en-GB"/>
          </w:rPr>
          <w:t>7</w:t>
        </w:r>
        <w:r w:rsidRPr="003A2BD6">
          <w:rPr>
            <w:rFonts w:ascii="Arial" w:eastAsia="游明朝" w:hAnsi="Arial" w:cs="Times New Roman"/>
            <w:kern w:val="0"/>
            <w:sz w:val="22"/>
            <w:szCs w:val="20"/>
            <w:lang w:val="en-GB" w:eastAsia="en-US"/>
          </w:rPr>
          <w:t>.1</w:t>
        </w:r>
        <w:r w:rsidRPr="003A2BD6">
          <w:rPr>
            <w:rFonts w:ascii="Arial" w:eastAsia="游明朝" w:hAnsi="Arial" w:cs="Times New Roman"/>
            <w:kern w:val="0"/>
            <w:sz w:val="22"/>
            <w:szCs w:val="20"/>
            <w:lang w:val="en-GB" w:eastAsia="en-US"/>
          </w:rPr>
          <w:tab/>
          <w:t>A-MPR for CA_NS_20</w:t>
        </w:r>
        <w:r>
          <w:rPr>
            <w:rFonts w:ascii="Arial" w:eastAsia="游明朝" w:hAnsi="Arial" w:cs="Times New Roman" w:hint="eastAsia"/>
            <w:kern w:val="0"/>
            <w:sz w:val="22"/>
            <w:szCs w:val="20"/>
            <w:lang w:val="en-GB"/>
          </w:rPr>
          <w:t>X</w:t>
        </w:r>
        <w:r w:rsidRPr="003A2BD6">
          <w:rPr>
            <w:rFonts w:ascii="Arial" w:eastAsia="游明朝" w:hAnsi="Arial" w:cs="Times New Roman"/>
            <w:kern w:val="0"/>
            <w:sz w:val="22"/>
            <w:szCs w:val="20"/>
            <w:lang w:val="en-GB" w:eastAsia="en-US"/>
          </w:rPr>
          <w:t xml:space="preserve"> for power class 1</w:t>
        </w:r>
        <w:bookmarkEnd w:id="80"/>
      </w:ins>
    </w:p>
    <w:p w14:paraId="21BF86C2" w14:textId="4C61FABA" w:rsidR="003A2BD6" w:rsidRPr="003A2BD6" w:rsidRDefault="003A2BD6" w:rsidP="003A2BD6">
      <w:pPr>
        <w:widowControl/>
        <w:overflowPunct w:val="0"/>
        <w:autoSpaceDE w:val="0"/>
        <w:autoSpaceDN w:val="0"/>
        <w:adjustRightInd w:val="0"/>
        <w:spacing w:after="180"/>
        <w:jc w:val="left"/>
        <w:textAlignment w:val="baseline"/>
        <w:rPr>
          <w:ins w:id="82" w:author="作成者"/>
          <w:rFonts w:ascii="Times New Roman" w:eastAsia="游明朝" w:hAnsi="Times New Roman" w:cs="Times New Roman"/>
          <w:kern w:val="0"/>
          <w:sz w:val="20"/>
          <w:szCs w:val="20"/>
          <w:lang w:val="en-GB" w:eastAsia="zh-CN"/>
        </w:rPr>
      </w:pPr>
      <w:ins w:id="83" w:author="作成者">
        <w:r w:rsidRPr="003A2BD6">
          <w:rPr>
            <w:rFonts w:ascii="Times New Roman" w:eastAsia="游明朝" w:hAnsi="Times New Roman" w:cs="Times New Roman"/>
            <w:kern w:val="0"/>
            <w:sz w:val="20"/>
            <w:szCs w:val="20"/>
            <w:lang w:val="en-GB" w:eastAsia="zh-CN"/>
          </w:rPr>
          <w:t xml:space="preserve">For </w:t>
        </w:r>
        <w:r w:rsidRPr="003A2BD6">
          <w:rPr>
            <w:rFonts w:ascii="Times New Roman" w:eastAsia="游明朝" w:hAnsi="Times New Roman" w:cs="Times New Roman" w:hint="eastAsia"/>
            <w:kern w:val="0"/>
            <w:sz w:val="20"/>
            <w:szCs w:val="20"/>
            <w:lang w:val="en-GB"/>
          </w:rPr>
          <w:t xml:space="preserve">intra-band </w:t>
        </w:r>
        <w:r w:rsidRPr="003A2BD6">
          <w:rPr>
            <w:rFonts w:ascii="Times New Roman" w:eastAsia="游明朝" w:hAnsi="Times New Roman" w:cs="Times New Roman"/>
            <w:kern w:val="0"/>
            <w:sz w:val="20"/>
            <w:szCs w:val="20"/>
            <w:lang w:val="en-GB" w:eastAsia="zh-CN"/>
          </w:rPr>
          <w:t xml:space="preserve">contiguous UL CA with single contiguous </w:t>
        </w:r>
        <w:r w:rsidRPr="003A2BD6">
          <w:rPr>
            <w:rFonts w:ascii="Times New Roman" w:eastAsia="游明朝" w:hAnsi="Times New Roman" w:cs="Times New Roman" w:hint="eastAsia"/>
            <w:kern w:val="0"/>
            <w:sz w:val="20"/>
            <w:szCs w:val="20"/>
            <w:lang w:val="en-GB"/>
          </w:rPr>
          <w:t xml:space="preserve">RB </w:t>
        </w:r>
        <w:r w:rsidRPr="003A2BD6">
          <w:rPr>
            <w:rFonts w:ascii="Times New Roman" w:eastAsia="游明朝" w:hAnsi="Times New Roman" w:cs="Times New Roman"/>
            <w:kern w:val="0"/>
            <w:sz w:val="20"/>
            <w:szCs w:val="20"/>
            <w:lang w:val="en-GB" w:eastAsia="zh-CN"/>
          </w:rPr>
          <w:t xml:space="preserve">allocation, </w:t>
        </w:r>
        <w:r w:rsidRPr="003A2BD6">
          <w:rPr>
            <w:rFonts w:ascii="Times New Roman" w:eastAsia="游明朝" w:hAnsi="Times New Roman" w:cs="Times New Roman"/>
            <w:kern w:val="0"/>
            <w:sz w:val="20"/>
            <w:szCs w:val="20"/>
            <w:lang w:val="en-GB" w:eastAsia="en-US"/>
          </w:rPr>
          <w:t>A-MPR for CA_NS_20</w:t>
        </w:r>
        <w:r>
          <w:rPr>
            <w:rFonts w:ascii="Times New Roman" w:eastAsia="游明朝" w:hAnsi="Times New Roman" w:cs="Times New Roman" w:hint="eastAsia"/>
            <w:kern w:val="0"/>
            <w:sz w:val="20"/>
            <w:szCs w:val="20"/>
            <w:lang w:val="en-GB"/>
          </w:rPr>
          <w:t>X</w:t>
        </w:r>
        <w:r w:rsidRPr="003A2BD6">
          <w:rPr>
            <w:rFonts w:ascii="Times New Roman" w:eastAsia="游明朝" w:hAnsi="Times New Roman" w:cs="Times New Roman"/>
            <w:kern w:val="0"/>
            <w:sz w:val="20"/>
            <w:szCs w:val="20"/>
            <w:lang w:val="en-GB" w:eastAsia="en-US"/>
          </w:rPr>
          <w:t xml:space="preserve"> shall be </w:t>
        </w:r>
        <w:r w:rsidRPr="003A2BD6">
          <w:rPr>
            <w:rFonts w:ascii="Times New Roman" w:eastAsia="游明朝" w:hAnsi="Times New Roman" w:cs="Times New Roman"/>
            <w:kern w:val="0"/>
            <w:sz w:val="20"/>
            <w:szCs w:val="20"/>
            <w:lang w:val="en-GB" w:eastAsia="zh-CN"/>
          </w:rPr>
          <w:t>[</w:t>
        </w:r>
        <w:r>
          <w:rPr>
            <w:rFonts w:ascii="Times New Roman" w:eastAsia="游明朝" w:hAnsi="Times New Roman" w:cs="Times New Roman" w:hint="eastAsia"/>
            <w:kern w:val="0"/>
            <w:sz w:val="20"/>
            <w:szCs w:val="20"/>
            <w:lang w:val="en-GB"/>
          </w:rPr>
          <w:t>TBD]</w:t>
        </w:r>
        <w:r w:rsidRPr="003A2BD6">
          <w:rPr>
            <w:rFonts w:ascii="Times New Roman" w:eastAsia="游明朝" w:hAnsi="Times New Roman" w:cs="Times New Roman"/>
            <w:kern w:val="0"/>
            <w:sz w:val="20"/>
            <w:szCs w:val="20"/>
            <w:lang w:val="en-GB" w:eastAsia="zh-CN"/>
          </w:rPr>
          <w:t xml:space="preserve"> </w:t>
        </w:r>
        <w:proofErr w:type="spellStart"/>
        <w:r w:rsidRPr="003A2BD6">
          <w:rPr>
            <w:rFonts w:ascii="Times New Roman" w:eastAsia="游明朝" w:hAnsi="Times New Roman" w:cs="Times New Roman"/>
            <w:kern w:val="0"/>
            <w:sz w:val="20"/>
            <w:szCs w:val="20"/>
            <w:lang w:val="en-GB" w:eastAsia="zh-CN"/>
          </w:rPr>
          <w:t>dB</w:t>
        </w:r>
        <w:r>
          <w:rPr>
            <w:rFonts w:ascii="Times New Roman" w:eastAsia="游明朝" w:hAnsi="Times New Roman" w:cs="Times New Roman" w:hint="eastAsia"/>
            <w:kern w:val="0"/>
            <w:sz w:val="20"/>
            <w:szCs w:val="20"/>
            <w:lang w:val="en-GB"/>
          </w:rPr>
          <w:t>.</w:t>
        </w:r>
        <w:proofErr w:type="spellEnd"/>
      </w:ins>
    </w:p>
    <w:p w14:paraId="0D545905" w14:textId="445869CC" w:rsidR="003A2BD6" w:rsidRPr="003A2BD6" w:rsidRDefault="003A2BD6" w:rsidP="003A2BD6">
      <w:pPr>
        <w:widowControl/>
        <w:overflowPunct w:val="0"/>
        <w:autoSpaceDE w:val="0"/>
        <w:autoSpaceDN w:val="0"/>
        <w:adjustRightInd w:val="0"/>
        <w:spacing w:after="180"/>
        <w:jc w:val="left"/>
        <w:textAlignment w:val="baseline"/>
        <w:rPr>
          <w:ins w:id="84" w:author="作成者"/>
          <w:rFonts w:ascii="Times New Roman" w:eastAsia="DengXian" w:hAnsi="Times New Roman" w:cs="Times New Roman"/>
          <w:kern w:val="0"/>
          <w:sz w:val="20"/>
          <w:szCs w:val="20"/>
          <w:lang w:val="en-GB" w:eastAsia="zh-CN"/>
        </w:rPr>
      </w:pPr>
      <w:ins w:id="85" w:author="作成者">
        <w:r w:rsidRPr="003A2BD6">
          <w:rPr>
            <w:rFonts w:ascii="Times New Roman" w:eastAsia="游明朝" w:hAnsi="Times New Roman" w:cs="Times New Roman"/>
            <w:kern w:val="0"/>
            <w:sz w:val="20"/>
            <w:szCs w:val="20"/>
            <w:lang w:val="en-GB" w:eastAsia="zh-CN"/>
          </w:rPr>
          <w:t xml:space="preserve">For </w:t>
        </w:r>
        <w:r w:rsidRPr="003A2BD6">
          <w:rPr>
            <w:rFonts w:ascii="Times New Roman" w:eastAsia="游明朝" w:hAnsi="Times New Roman" w:cs="Times New Roman" w:hint="eastAsia"/>
            <w:kern w:val="0"/>
            <w:sz w:val="20"/>
            <w:szCs w:val="20"/>
            <w:lang w:val="en-GB"/>
          </w:rPr>
          <w:t xml:space="preserve">intra-band </w:t>
        </w:r>
        <w:r w:rsidRPr="003A2BD6">
          <w:rPr>
            <w:rFonts w:ascii="Times New Roman" w:eastAsia="游明朝" w:hAnsi="Times New Roman" w:cs="Times New Roman"/>
            <w:kern w:val="0"/>
            <w:sz w:val="20"/>
            <w:szCs w:val="20"/>
            <w:lang w:val="en-GB" w:eastAsia="zh-CN"/>
          </w:rPr>
          <w:t xml:space="preserve">contiguous UL CA with non-contiguous </w:t>
        </w:r>
        <w:r w:rsidRPr="003A2BD6">
          <w:rPr>
            <w:rFonts w:ascii="Times New Roman" w:eastAsia="游明朝" w:hAnsi="Times New Roman" w:cs="Times New Roman" w:hint="eastAsia"/>
            <w:kern w:val="0"/>
            <w:sz w:val="20"/>
            <w:szCs w:val="20"/>
            <w:lang w:val="en-GB"/>
          </w:rPr>
          <w:t xml:space="preserve">RB </w:t>
        </w:r>
        <w:r w:rsidRPr="003A2BD6">
          <w:rPr>
            <w:rFonts w:ascii="Times New Roman" w:eastAsia="游明朝" w:hAnsi="Times New Roman" w:cs="Times New Roman"/>
            <w:kern w:val="0"/>
            <w:sz w:val="20"/>
            <w:szCs w:val="20"/>
            <w:lang w:val="en-GB" w:eastAsia="zh-CN"/>
          </w:rPr>
          <w:t xml:space="preserve">allocation or </w:t>
        </w:r>
        <w:r w:rsidRPr="003A2BD6">
          <w:rPr>
            <w:rFonts w:ascii="Times New Roman" w:eastAsia="游明朝" w:hAnsi="Times New Roman" w:cs="Times New Roman" w:hint="eastAsia"/>
            <w:kern w:val="0"/>
            <w:sz w:val="20"/>
            <w:szCs w:val="20"/>
            <w:lang w:val="en-GB"/>
          </w:rPr>
          <w:t>non-contiguous</w:t>
        </w:r>
        <w:r w:rsidRPr="003A2BD6">
          <w:rPr>
            <w:rFonts w:ascii="Times New Roman" w:eastAsia="游明朝" w:hAnsi="Times New Roman" w:cs="Times New Roman"/>
            <w:kern w:val="0"/>
            <w:sz w:val="20"/>
            <w:szCs w:val="20"/>
            <w:lang w:val="en-GB" w:eastAsia="zh-CN"/>
          </w:rPr>
          <w:t xml:space="preserve"> UL CA, </w:t>
        </w:r>
        <w:r w:rsidRPr="003A2BD6">
          <w:rPr>
            <w:rFonts w:ascii="Times New Roman" w:eastAsia="游明朝" w:hAnsi="Times New Roman" w:cs="Times New Roman"/>
            <w:kern w:val="0"/>
            <w:sz w:val="20"/>
            <w:szCs w:val="20"/>
            <w:lang w:val="en-GB" w:eastAsia="en-US"/>
          </w:rPr>
          <w:t>A-MPR for CA_NS_20</w:t>
        </w:r>
        <w:r>
          <w:rPr>
            <w:rFonts w:ascii="Times New Roman" w:eastAsia="游明朝" w:hAnsi="Times New Roman" w:cs="Times New Roman" w:hint="eastAsia"/>
            <w:kern w:val="0"/>
            <w:sz w:val="20"/>
            <w:szCs w:val="20"/>
            <w:lang w:val="en-GB"/>
          </w:rPr>
          <w:t>X</w:t>
        </w:r>
        <w:r w:rsidRPr="003A2BD6">
          <w:rPr>
            <w:rFonts w:ascii="Times New Roman" w:eastAsia="游明朝" w:hAnsi="Times New Roman" w:cs="Times New Roman"/>
            <w:kern w:val="0"/>
            <w:sz w:val="20"/>
            <w:szCs w:val="20"/>
            <w:lang w:val="en-GB" w:eastAsia="en-US"/>
          </w:rPr>
          <w:t xml:space="preserve"> shall be </w:t>
        </w:r>
        <w:r w:rsidRPr="003A2BD6">
          <w:rPr>
            <w:rFonts w:ascii="Times New Roman" w:eastAsia="游明朝" w:hAnsi="Times New Roman" w:cs="Times New Roman"/>
            <w:kern w:val="0"/>
            <w:sz w:val="20"/>
            <w:szCs w:val="20"/>
            <w:lang w:val="en-GB" w:eastAsia="zh-CN"/>
          </w:rPr>
          <w:t>[</w:t>
        </w:r>
        <w:r>
          <w:rPr>
            <w:rFonts w:ascii="Times New Roman" w:eastAsia="游明朝" w:hAnsi="Times New Roman" w:cs="Times New Roman" w:hint="eastAsia"/>
            <w:kern w:val="0"/>
            <w:sz w:val="20"/>
            <w:szCs w:val="20"/>
            <w:lang w:val="en-GB"/>
          </w:rPr>
          <w:t>TBD]</w:t>
        </w:r>
        <w:r w:rsidRPr="003A2BD6">
          <w:rPr>
            <w:rFonts w:ascii="Times New Roman" w:eastAsia="游明朝" w:hAnsi="Times New Roman" w:cs="Times New Roman"/>
            <w:kern w:val="0"/>
            <w:sz w:val="20"/>
            <w:szCs w:val="20"/>
            <w:lang w:val="en-GB" w:eastAsia="zh-CN"/>
          </w:rPr>
          <w:t xml:space="preserve"> </w:t>
        </w:r>
        <w:proofErr w:type="spellStart"/>
        <w:r w:rsidRPr="003A2BD6">
          <w:rPr>
            <w:rFonts w:ascii="Times New Roman" w:eastAsia="游明朝" w:hAnsi="Times New Roman" w:cs="Times New Roman"/>
            <w:kern w:val="0"/>
            <w:sz w:val="20"/>
            <w:szCs w:val="20"/>
            <w:lang w:val="en-GB" w:eastAsia="zh-CN"/>
          </w:rPr>
          <w:t>dB</w:t>
        </w:r>
        <w:r>
          <w:rPr>
            <w:rFonts w:ascii="Times New Roman" w:eastAsia="游明朝" w:hAnsi="Times New Roman" w:cs="Times New Roman" w:hint="eastAsia"/>
            <w:kern w:val="0"/>
            <w:sz w:val="20"/>
            <w:szCs w:val="20"/>
            <w:lang w:val="en-GB"/>
          </w:rPr>
          <w:t>.</w:t>
        </w:r>
        <w:proofErr w:type="spellEnd"/>
      </w:ins>
    </w:p>
    <w:p w14:paraId="77E7D9AC" w14:textId="0294E1DF" w:rsidR="003A2BD6" w:rsidRPr="003A2BD6" w:rsidRDefault="003A2BD6" w:rsidP="003A2BD6">
      <w:pPr>
        <w:widowControl/>
        <w:overflowPunct w:val="0"/>
        <w:autoSpaceDE w:val="0"/>
        <w:autoSpaceDN w:val="0"/>
        <w:adjustRightInd w:val="0"/>
        <w:spacing w:before="120" w:after="180"/>
        <w:ind w:left="1701" w:hanging="1701"/>
        <w:jc w:val="left"/>
        <w:textAlignment w:val="baseline"/>
        <w:outlineLvl w:val="4"/>
        <w:rPr>
          <w:ins w:id="86" w:author="作成者"/>
          <w:rFonts w:ascii="Arial" w:eastAsia="游明朝" w:hAnsi="Arial" w:cs="Times New Roman"/>
          <w:kern w:val="0"/>
          <w:sz w:val="22"/>
          <w:szCs w:val="20"/>
          <w:lang w:val="en-GB" w:eastAsia="en-US"/>
        </w:rPr>
      </w:pPr>
      <w:bookmarkStart w:id="87" w:name="_Toc193193779"/>
      <w:ins w:id="88" w:author="作成者">
        <w:r w:rsidRPr="003A2BD6">
          <w:rPr>
            <w:rFonts w:ascii="Arial" w:eastAsia="游明朝" w:hAnsi="Arial" w:cs="Times New Roman"/>
            <w:kern w:val="0"/>
            <w:sz w:val="22"/>
            <w:szCs w:val="20"/>
            <w:lang w:val="en-GB" w:eastAsia="en-US"/>
          </w:rPr>
          <w:t>6.2A.3.</w:t>
        </w:r>
        <w:r>
          <w:rPr>
            <w:rFonts w:ascii="Arial" w:eastAsia="游明朝" w:hAnsi="Arial" w:cs="Times New Roman" w:hint="eastAsia"/>
            <w:kern w:val="0"/>
            <w:sz w:val="22"/>
            <w:szCs w:val="20"/>
            <w:lang w:val="en-GB"/>
          </w:rPr>
          <w:t>7</w:t>
        </w:r>
        <w:r w:rsidRPr="003A2BD6">
          <w:rPr>
            <w:rFonts w:ascii="Arial" w:eastAsia="游明朝" w:hAnsi="Arial" w:cs="Times New Roman"/>
            <w:kern w:val="0"/>
            <w:sz w:val="22"/>
            <w:szCs w:val="20"/>
            <w:lang w:val="en-GB" w:eastAsia="en-US"/>
          </w:rPr>
          <w:t>.2</w:t>
        </w:r>
        <w:r w:rsidRPr="003A2BD6">
          <w:rPr>
            <w:rFonts w:ascii="Arial" w:eastAsia="游明朝" w:hAnsi="Arial" w:cs="Times New Roman"/>
            <w:kern w:val="0"/>
            <w:sz w:val="22"/>
            <w:szCs w:val="20"/>
            <w:lang w:val="en-GB" w:eastAsia="en-US"/>
          </w:rPr>
          <w:tab/>
        </w:r>
        <w:bookmarkEnd w:id="87"/>
        <w:r w:rsidRPr="003A2BD6">
          <w:rPr>
            <w:rFonts w:ascii="Arial" w:eastAsia="游明朝" w:hAnsi="Arial" w:cs="Times New Roman"/>
            <w:kern w:val="0"/>
            <w:sz w:val="22"/>
            <w:szCs w:val="20"/>
            <w:lang w:val="en-GB" w:eastAsia="en-US"/>
          </w:rPr>
          <w:t>[Reserved]</w:t>
        </w:r>
      </w:ins>
    </w:p>
    <w:p w14:paraId="7075258B" w14:textId="3CC53F72" w:rsidR="003A2BD6" w:rsidRPr="003A2BD6" w:rsidRDefault="003A2BD6" w:rsidP="003A2BD6">
      <w:pPr>
        <w:widowControl/>
        <w:overflowPunct w:val="0"/>
        <w:autoSpaceDE w:val="0"/>
        <w:autoSpaceDN w:val="0"/>
        <w:adjustRightInd w:val="0"/>
        <w:spacing w:before="120" w:after="180"/>
        <w:ind w:left="1701" w:hanging="1701"/>
        <w:jc w:val="left"/>
        <w:textAlignment w:val="baseline"/>
        <w:outlineLvl w:val="4"/>
        <w:rPr>
          <w:ins w:id="89" w:author="作成者"/>
          <w:rFonts w:ascii="Arial" w:eastAsia="游明朝" w:hAnsi="Arial" w:cs="Times New Roman"/>
          <w:kern w:val="0"/>
          <w:sz w:val="22"/>
          <w:szCs w:val="20"/>
          <w:lang w:val="en-GB" w:eastAsia="en-US"/>
        </w:rPr>
      </w:pPr>
      <w:bookmarkStart w:id="90" w:name="_Toc193193780"/>
      <w:ins w:id="91" w:author="作成者">
        <w:r w:rsidRPr="003A2BD6">
          <w:rPr>
            <w:rFonts w:ascii="Arial" w:eastAsia="游明朝" w:hAnsi="Arial" w:cs="Times New Roman"/>
            <w:kern w:val="0"/>
            <w:sz w:val="22"/>
            <w:szCs w:val="20"/>
            <w:lang w:val="en-GB" w:eastAsia="en-US"/>
          </w:rPr>
          <w:t>6.2A.3.</w:t>
        </w:r>
        <w:r>
          <w:rPr>
            <w:rFonts w:ascii="Arial" w:eastAsia="游明朝" w:hAnsi="Arial" w:cs="Times New Roman" w:hint="eastAsia"/>
            <w:kern w:val="0"/>
            <w:sz w:val="22"/>
            <w:szCs w:val="20"/>
            <w:lang w:val="en-GB"/>
          </w:rPr>
          <w:t>7</w:t>
        </w:r>
        <w:r w:rsidRPr="003A2BD6">
          <w:rPr>
            <w:rFonts w:ascii="Arial" w:eastAsia="游明朝" w:hAnsi="Arial" w:cs="Times New Roman"/>
            <w:kern w:val="0"/>
            <w:sz w:val="22"/>
            <w:szCs w:val="20"/>
            <w:lang w:val="en-GB" w:eastAsia="en-US"/>
          </w:rPr>
          <w:t>.3</w:t>
        </w:r>
        <w:r w:rsidRPr="003A2BD6">
          <w:rPr>
            <w:rFonts w:ascii="Arial" w:eastAsia="游明朝" w:hAnsi="Arial" w:cs="Times New Roman"/>
            <w:kern w:val="0"/>
            <w:sz w:val="22"/>
            <w:szCs w:val="20"/>
            <w:lang w:val="en-GB" w:eastAsia="en-US"/>
          </w:rPr>
          <w:tab/>
          <w:t>A-MPR for CA_NS_20</w:t>
        </w:r>
        <w:r>
          <w:rPr>
            <w:rFonts w:ascii="Arial" w:eastAsia="游明朝" w:hAnsi="Arial" w:cs="Times New Roman" w:hint="eastAsia"/>
            <w:kern w:val="0"/>
            <w:sz w:val="22"/>
            <w:szCs w:val="20"/>
            <w:lang w:val="en-GB"/>
          </w:rPr>
          <w:t>X</w:t>
        </w:r>
        <w:r w:rsidRPr="003A2BD6">
          <w:rPr>
            <w:rFonts w:ascii="Arial" w:eastAsia="游明朝" w:hAnsi="Arial" w:cs="Times New Roman"/>
            <w:kern w:val="0"/>
            <w:sz w:val="22"/>
            <w:szCs w:val="20"/>
            <w:lang w:val="en-GB" w:eastAsia="en-US"/>
          </w:rPr>
          <w:t xml:space="preserve"> for power class 3</w:t>
        </w:r>
        <w:bookmarkEnd w:id="90"/>
      </w:ins>
    </w:p>
    <w:p w14:paraId="236ABAE8" w14:textId="77777777" w:rsidR="003A2BD6" w:rsidRPr="003A2BD6" w:rsidRDefault="003A2BD6" w:rsidP="003A2BD6">
      <w:pPr>
        <w:widowControl/>
        <w:overflowPunct w:val="0"/>
        <w:autoSpaceDE w:val="0"/>
        <w:autoSpaceDN w:val="0"/>
        <w:adjustRightInd w:val="0"/>
        <w:spacing w:after="180"/>
        <w:jc w:val="left"/>
        <w:textAlignment w:val="baseline"/>
        <w:rPr>
          <w:ins w:id="92" w:author="作成者"/>
          <w:rFonts w:ascii="Times New Roman" w:eastAsia="游明朝" w:hAnsi="Times New Roman" w:cs="Times New Roman"/>
          <w:kern w:val="0"/>
          <w:sz w:val="20"/>
          <w:szCs w:val="20"/>
          <w:lang w:val="en-GB" w:eastAsia="zh-CN"/>
        </w:rPr>
      </w:pPr>
      <w:ins w:id="93" w:author="作成者">
        <w:r w:rsidRPr="003A2BD6">
          <w:rPr>
            <w:rFonts w:ascii="Times New Roman" w:eastAsia="游明朝" w:hAnsi="Times New Roman" w:cs="Times New Roman"/>
            <w:kern w:val="0"/>
            <w:sz w:val="20"/>
            <w:szCs w:val="20"/>
            <w:lang w:val="en-GB" w:eastAsia="zh-CN"/>
          </w:rPr>
          <w:t xml:space="preserve">For </w:t>
        </w:r>
        <w:r w:rsidRPr="003A2BD6">
          <w:rPr>
            <w:rFonts w:ascii="Times New Roman" w:eastAsia="游明朝" w:hAnsi="Times New Roman" w:cs="Times New Roman" w:hint="eastAsia"/>
            <w:kern w:val="0"/>
            <w:sz w:val="20"/>
            <w:szCs w:val="20"/>
            <w:lang w:val="en-GB"/>
          </w:rPr>
          <w:t xml:space="preserve">intra-band </w:t>
        </w:r>
        <w:r w:rsidRPr="003A2BD6">
          <w:rPr>
            <w:rFonts w:ascii="Times New Roman" w:eastAsia="游明朝" w:hAnsi="Times New Roman" w:cs="Times New Roman"/>
            <w:kern w:val="0"/>
            <w:sz w:val="20"/>
            <w:szCs w:val="20"/>
            <w:lang w:val="en-GB" w:eastAsia="zh-CN"/>
          </w:rPr>
          <w:t xml:space="preserve">contiguous UL CA with single contiguous </w:t>
        </w:r>
        <w:r w:rsidRPr="003A2BD6">
          <w:rPr>
            <w:rFonts w:ascii="Times New Roman" w:eastAsia="游明朝" w:hAnsi="Times New Roman" w:cs="Times New Roman" w:hint="eastAsia"/>
            <w:kern w:val="0"/>
            <w:sz w:val="20"/>
            <w:szCs w:val="20"/>
            <w:lang w:val="en-GB"/>
          </w:rPr>
          <w:t xml:space="preserve">RB </w:t>
        </w:r>
        <w:r w:rsidRPr="003A2BD6">
          <w:rPr>
            <w:rFonts w:ascii="Times New Roman" w:eastAsia="游明朝" w:hAnsi="Times New Roman" w:cs="Times New Roman"/>
            <w:kern w:val="0"/>
            <w:sz w:val="20"/>
            <w:szCs w:val="20"/>
            <w:lang w:val="en-GB" w:eastAsia="zh-CN"/>
          </w:rPr>
          <w:t xml:space="preserve">allocation, </w:t>
        </w:r>
        <w:r w:rsidRPr="003A2BD6">
          <w:rPr>
            <w:rFonts w:ascii="Times New Roman" w:eastAsia="游明朝" w:hAnsi="Times New Roman" w:cs="Times New Roman"/>
            <w:kern w:val="0"/>
            <w:sz w:val="20"/>
            <w:szCs w:val="20"/>
            <w:lang w:val="en-GB" w:eastAsia="en-US"/>
          </w:rPr>
          <w:t>A-MPR for CA_NS_20</w:t>
        </w:r>
        <w:r>
          <w:rPr>
            <w:rFonts w:ascii="Times New Roman" w:eastAsia="游明朝" w:hAnsi="Times New Roman" w:cs="Times New Roman" w:hint="eastAsia"/>
            <w:kern w:val="0"/>
            <w:sz w:val="20"/>
            <w:szCs w:val="20"/>
            <w:lang w:val="en-GB"/>
          </w:rPr>
          <w:t>X</w:t>
        </w:r>
        <w:r w:rsidRPr="003A2BD6">
          <w:rPr>
            <w:rFonts w:ascii="Times New Roman" w:eastAsia="游明朝" w:hAnsi="Times New Roman" w:cs="Times New Roman"/>
            <w:kern w:val="0"/>
            <w:sz w:val="20"/>
            <w:szCs w:val="20"/>
            <w:lang w:val="en-GB" w:eastAsia="en-US"/>
          </w:rPr>
          <w:t xml:space="preserve"> shall be </w:t>
        </w:r>
        <w:r w:rsidRPr="003A2BD6">
          <w:rPr>
            <w:rFonts w:ascii="Times New Roman" w:eastAsia="游明朝" w:hAnsi="Times New Roman" w:cs="Times New Roman"/>
            <w:kern w:val="0"/>
            <w:sz w:val="20"/>
            <w:szCs w:val="20"/>
            <w:lang w:val="en-GB" w:eastAsia="zh-CN"/>
          </w:rPr>
          <w:t>[</w:t>
        </w:r>
        <w:r>
          <w:rPr>
            <w:rFonts w:ascii="Times New Roman" w:eastAsia="游明朝" w:hAnsi="Times New Roman" w:cs="Times New Roman" w:hint="eastAsia"/>
            <w:kern w:val="0"/>
            <w:sz w:val="20"/>
            <w:szCs w:val="20"/>
            <w:lang w:val="en-GB"/>
          </w:rPr>
          <w:t>TBD]</w:t>
        </w:r>
        <w:r w:rsidRPr="003A2BD6">
          <w:rPr>
            <w:rFonts w:ascii="Times New Roman" w:eastAsia="游明朝" w:hAnsi="Times New Roman" w:cs="Times New Roman"/>
            <w:kern w:val="0"/>
            <w:sz w:val="20"/>
            <w:szCs w:val="20"/>
            <w:lang w:val="en-GB" w:eastAsia="zh-CN"/>
          </w:rPr>
          <w:t xml:space="preserve"> </w:t>
        </w:r>
        <w:proofErr w:type="spellStart"/>
        <w:r w:rsidRPr="003A2BD6">
          <w:rPr>
            <w:rFonts w:ascii="Times New Roman" w:eastAsia="游明朝" w:hAnsi="Times New Roman" w:cs="Times New Roman"/>
            <w:kern w:val="0"/>
            <w:sz w:val="20"/>
            <w:szCs w:val="20"/>
            <w:lang w:val="en-GB" w:eastAsia="zh-CN"/>
          </w:rPr>
          <w:t>dB</w:t>
        </w:r>
        <w:r>
          <w:rPr>
            <w:rFonts w:ascii="Times New Roman" w:eastAsia="游明朝" w:hAnsi="Times New Roman" w:cs="Times New Roman" w:hint="eastAsia"/>
            <w:kern w:val="0"/>
            <w:sz w:val="20"/>
            <w:szCs w:val="20"/>
            <w:lang w:val="en-GB"/>
          </w:rPr>
          <w:t>.</w:t>
        </w:r>
        <w:proofErr w:type="spellEnd"/>
      </w:ins>
    </w:p>
    <w:p w14:paraId="50910FE7" w14:textId="77777777" w:rsidR="003A2BD6" w:rsidRPr="003A2BD6" w:rsidRDefault="003A2BD6" w:rsidP="003A2BD6">
      <w:pPr>
        <w:widowControl/>
        <w:overflowPunct w:val="0"/>
        <w:autoSpaceDE w:val="0"/>
        <w:autoSpaceDN w:val="0"/>
        <w:adjustRightInd w:val="0"/>
        <w:spacing w:after="180"/>
        <w:jc w:val="left"/>
        <w:textAlignment w:val="baseline"/>
        <w:rPr>
          <w:ins w:id="94" w:author="作成者"/>
          <w:rFonts w:ascii="Times New Roman" w:eastAsia="DengXian" w:hAnsi="Times New Roman" w:cs="Times New Roman"/>
          <w:kern w:val="0"/>
          <w:sz w:val="20"/>
          <w:szCs w:val="20"/>
          <w:lang w:val="en-GB" w:eastAsia="zh-CN"/>
        </w:rPr>
      </w:pPr>
      <w:ins w:id="95" w:author="作成者">
        <w:r w:rsidRPr="003A2BD6">
          <w:rPr>
            <w:rFonts w:ascii="Times New Roman" w:eastAsia="游明朝" w:hAnsi="Times New Roman" w:cs="Times New Roman"/>
            <w:kern w:val="0"/>
            <w:sz w:val="20"/>
            <w:szCs w:val="20"/>
            <w:lang w:val="en-GB" w:eastAsia="zh-CN"/>
          </w:rPr>
          <w:t xml:space="preserve">For </w:t>
        </w:r>
        <w:r w:rsidRPr="003A2BD6">
          <w:rPr>
            <w:rFonts w:ascii="Times New Roman" w:eastAsia="游明朝" w:hAnsi="Times New Roman" w:cs="Times New Roman" w:hint="eastAsia"/>
            <w:kern w:val="0"/>
            <w:sz w:val="20"/>
            <w:szCs w:val="20"/>
            <w:lang w:val="en-GB"/>
          </w:rPr>
          <w:t xml:space="preserve">intra-band </w:t>
        </w:r>
        <w:r w:rsidRPr="003A2BD6">
          <w:rPr>
            <w:rFonts w:ascii="Times New Roman" w:eastAsia="游明朝" w:hAnsi="Times New Roman" w:cs="Times New Roman"/>
            <w:kern w:val="0"/>
            <w:sz w:val="20"/>
            <w:szCs w:val="20"/>
            <w:lang w:val="en-GB" w:eastAsia="zh-CN"/>
          </w:rPr>
          <w:t xml:space="preserve">contiguous UL CA with non-contiguous </w:t>
        </w:r>
        <w:r w:rsidRPr="003A2BD6">
          <w:rPr>
            <w:rFonts w:ascii="Times New Roman" w:eastAsia="游明朝" w:hAnsi="Times New Roman" w:cs="Times New Roman" w:hint="eastAsia"/>
            <w:kern w:val="0"/>
            <w:sz w:val="20"/>
            <w:szCs w:val="20"/>
            <w:lang w:val="en-GB"/>
          </w:rPr>
          <w:t xml:space="preserve">RB </w:t>
        </w:r>
        <w:r w:rsidRPr="003A2BD6">
          <w:rPr>
            <w:rFonts w:ascii="Times New Roman" w:eastAsia="游明朝" w:hAnsi="Times New Roman" w:cs="Times New Roman"/>
            <w:kern w:val="0"/>
            <w:sz w:val="20"/>
            <w:szCs w:val="20"/>
            <w:lang w:val="en-GB" w:eastAsia="zh-CN"/>
          </w:rPr>
          <w:t xml:space="preserve">allocation or </w:t>
        </w:r>
        <w:r w:rsidRPr="003A2BD6">
          <w:rPr>
            <w:rFonts w:ascii="Times New Roman" w:eastAsia="游明朝" w:hAnsi="Times New Roman" w:cs="Times New Roman" w:hint="eastAsia"/>
            <w:kern w:val="0"/>
            <w:sz w:val="20"/>
            <w:szCs w:val="20"/>
            <w:lang w:val="en-GB"/>
          </w:rPr>
          <w:t>non-contiguous</w:t>
        </w:r>
        <w:r w:rsidRPr="003A2BD6">
          <w:rPr>
            <w:rFonts w:ascii="Times New Roman" w:eastAsia="游明朝" w:hAnsi="Times New Roman" w:cs="Times New Roman"/>
            <w:kern w:val="0"/>
            <w:sz w:val="20"/>
            <w:szCs w:val="20"/>
            <w:lang w:val="en-GB" w:eastAsia="zh-CN"/>
          </w:rPr>
          <w:t xml:space="preserve"> UL CA, </w:t>
        </w:r>
        <w:r w:rsidRPr="003A2BD6">
          <w:rPr>
            <w:rFonts w:ascii="Times New Roman" w:eastAsia="游明朝" w:hAnsi="Times New Roman" w:cs="Times New Roman"/>
            <w:kern w:val="0"/>
            <w:sz w:val="20"/>
            <w:szCs w:val="20"/>
            <w:lang w:val="en-GB" w:eastAsia="en-US"/>
          </w:rPr>
          <w:t>A-MPR for CA_NS_20</w:t>
        </w:r>
        <w:r>
          <w:rPr>
            <w:rFonts w:ascii="Times New Roman" w:eastAsia="游明朝" w:hAnsi="Times New Roman" w:cs="Times New Roman" w:hint="eastAsia"/>
            <w:kern w:val="0"/>
            <w:sz w:val="20"/>
            <w:szCs w:val="20"/>
            <w:lang w:val="en-GB"/>
          </w:rPr>
          <w:t>X</w:t>
        </w:r>
        <w:r w:rsidRPr="003A2BD6">
          <w:rPr>
            <w:rFonts w:ascii="Times New Roman" w:eastAsia="游明朝" w:hAnsi="Times New Roman" w:cs="Times New Roman"/>
            <w:kern w:val="0"/>
            <w:sz w:val="20"/>
            <w:szCs w:val="20"/>
            <w:lang w:val="en-GB" w:eastAsia="en-US"/>
          </w:rPr>
          <w:t xml:space="preserve"> shall be </w:t>
        </w:r>
        <w:r w:rsidRPr="003A2BD6">
          <w:rPr>
            <w:rFonts w:ascii="Times New Roman" w:eastAsia="游明朝" w:hAnsi="Times New Roman" w:cs="Times New Roman"/>
            <w:kern w:val="0"/>
            <w:sz w:val="20"/>
            <w:szCs w:val="20"/>
            <w:lang w:val="en-GB" w:eastAsia="zh-CN"/>
          </w:rPr>
          <w:t>[</w:t>
        </w:r>
        <w:r>
          <w:rPr>
            <w:rFonts w:ascii="Times New Roman" w:eastAsia="游明朝" w:hAnsi="Times New Roman" w:cs="Times New Roman" w:hint="eastAsia"/>
            <w:kern w:val="0"/>
            <w:sz w:val="20"/>
            <w:szCs w:val="20"/>
            <w:lang w:val="en-GB"/>
          </w:rPr>
          <w:t>TBD]</w:t>
        </w:r>
        <w:r w:rsidRPr="003A2BD6">
          <w:rPr>
            <w:rFonts w:ascii="Times New Roman" w:eastAsia="游明朝" w:hAnsi="Times New Roman" w:cs="Times New Roman"/>
            <w:kern w:val="0"/>
            <w:sz w:val="20"/>
            <w:szCs w:val="20"/>
            <w:lang w:val="en-GB" w:eastAsia="zh-CN"/>
          </w:rPr>
          <w:t xml:space="preserve"> </w:t>
        </w:r>
        <w:proofErr w:type="spellStart"/>
        <w:r w:rsidRPr="003A2BD6">
          <w:rPr>
            <w:rFonts w:ascii="Times New Roman" w:eastAsia="游明朝" w:hAnsi="Times New Roman" w:cs="Times New Roman"/>
            <w:kern w:val="0"/>
            <w:sz w:val="20"/>
            <w:szCs w:val="20"/>
            <w:lang w:val="en-GB" w:eastAsia="zh-CN"/>
          </w:rPr>
          <w:t>dB</w:t>
        </w:r>
        <w:r>
          <w:rPr>
            <w:rFonts w:ascii="Times New Roman" w:eastAsia="游明朝" w:hAnsi="Times New Roman" w:cs="Times New Roman" w:hint="eastAsia"/>
            <w:kern w:val="0"/>
            <w:sz w:val="20"/>
            <w:szCs w:val="20"/>
            <w:lang w:val="en-GB"/>
          </w:rPr>
          <w:t>.</w:t>
        </w:r>
        <w:proofErr w:type="spellEnd"/>
      </w:ins>
    </w:p>
    <w:p w14:paraId="7BC62DEB" w14:textId="7B5730C7" w:rsidR="003A2BD6" w:rsidRPr="003A2BD6" w:rsidRDefault="003A2BD6" w:rsidP="003A2BD6">
      <w:pPr>
        <w:widowControl/>
        <w:overflowPunct w:val="0"/>
        <w:autoSpaceDE w:val="0"/>
        <w:autoSpaceDN w:val="0"/>
        <w:adjustRightInd w:val="0"/>
        <w:spacing w:before="120" w:after="180"/>
        <w:ind w:left="1701" w:hanging="1701"/>
        <w:jc w:val="left"/>
        <w:textAlignment w:val="baseline"/>
        <w:outlineLvl w:val="4"/>
        <w:rPr>
          <w:ins w:id="96" w:author="作成者"/>
          <w:rFonts w:ascii="Arial" w:eastAsia="游明朝" w:hAnsi="Arial" w:cs="Times New Roman"/>
          <w:kern w:val="0"/>
          <w:sz w:val="22"/>
          <w:szCs w:val="20"/>
          <w:lang w:val="en-GB" w:eastAsia="en-US"/>
        </w:rPr>
      </w:pPr>
      <w:bookmarkStart w:id="97" w:name="_Toc193193781"/>
      <w:ins w:id="98" w:author="作成者">
        <w:r w:rsidRPr="003A2BD6">
          <w:rPr>
            <w:rFonts w:ascii="Arial" w:eastAsia="游明朝" w:hAnsi="Arial" w:cs="Times New Roman"/>
            <w:kern w:val="0"/>
            <w:sz w:val="22"/>
            <w:szCs w:val="20"/>
            <w:lang w:val="en-GB" w:eastAsia="en-US"/>
          </w:rPr>
          <w:t>6.2A.3.</w:t>
        </w:r>
        <w:r>
          <w:rPr>
            <w:rFonts w:ascii="Arial" w:eastAsia="游明朝" w:hAnsi="Arial" w:cs="Times New Roman" w:hint="eastAsia"/>
            <w:kern w:val="0"/>
            <w:sz w:val="22"/>
            <w:szCs w:val="20"/>
            <w:lang w:val="en-GB"/>
          </w:rPr>
          <w:t>7</w:t>
        </w:r>
        <w:r w:rsidRPr="003A2BD6">
          <w:rPr>
            <w:rFonts w:ascii="Arial" w:eastAsia="游明朝" w:hAnsi="Arial" w:cs="Times New Roman"/>
            <w:kern w:val="0"/>
            <w:sz w:val="22"/>
            <w:szCs w:val="20"/>
            <w:lang w:val="en-GB" w:eastAsia="en-US"/>
          </w:rPr>
          <w:t>.4</w:t>
        </w:r>
        <w:r w:rsidRPr="003A2BD6">
          <w:rPr>
            <w:rFonts w:ascii="Arial" w:eastAsia="游明朝" w:hAnsi="Arial" w:cs="Times New Roman"/>
            <w:kern w:val="0"/>
            <w:sz w:val="22"/>
            <w:szCs w:val="20"/>
            <w:lang w:val="en-GB" w:eastAsia="en-US"/>
          </w:rPr>
          <w:tab/>
          <w:t>A-MPR for CA_NS_20</w:t>
        </w:r>
        <w:r>
          <w:rPr>
            <w:rFonts w:ascii="Arial" w:eastAsia="游明朝" w:hAnsi="Arial" w:cs="Times New Roman" w:hint="eastAsia"/>
            <w:kern w:val="0"/>
            <w:sz w:val="22"/>
            <w:szCs w:val="20"/>
            <w:lang w:val="en-GB"/>
          </w:rPr>
          <w:t>X</w:t>
        </w:r>
        <w:r w:rsidRPr="003A2BD6">
          <w:rPr>
            <w:rFonts w:ascii="Arial" w:eastAsia="游明朝" w:hAnsi="Arial" w:cs="Times New Roman"/>
            <w:kern w:val="0"/>
            <w:sz w:val="22"/>
            <w:szCs w:val="20"/>
            <w:lang w:val="en-GB" w:eastAsia="en-US"/>
          </w:rPr>
          <w:t xml:space="preserve"> for power class 4</w:t>
        </w:r>
        <w:bookmarkEnd w:id="97"/>
      </w:ins>
    </w:p>
    <w:p w14:paraId="7CDC9CEF" w14:textId="2DFC19CB" w:rsidR="003A2BD6" w:rsidRPr="003A2BD6" w:rsidRDefault="003A2BD6" w:rsidP="003A2BD6">
      <w:pPr>
        <w:widowControl/>
        <w:overflowPunct w:val="0"/>
        <w:autoSpaceDE w:val="0"/>
        <w:autoSpaceDN w:val="0"/>
        <w:adjustRightInd w:val="0"/>
        <w:spacing w:after="180"/>
        <w:jc w:val="left"/>
        <w:textAlignment w:val="baseline"/>
        <w:rPr>
          <w:ins w:id="99" w:author="作成者"/>
          <w:rFonts w:ascii="Times New Roman" w:eastAsia="游明朝" w:hAnsi="Times New Roman" w:cs="Times New Roman"/>
          <w:kern w:val="0"/>
          <w:sz w:val="20"/>
          <w:szCs w:val="20"/>
          <w:lang w:val="en-GB" w:eastAsia="en-US"/>
        </w:rPr>
      </w:pPr>
      <w:ins w:id="100" w:author="作成者">
        <w:r w:rsidRPr="003A2BD6">
          <w:rPr>
            <w:rFonts w:ascii="Times New Roman" w:eastAsia="游明朝" w:hAnsi="Times New Roman" w:cs="Times New Roman"/>
            <w:kern w:val="0"/>
            <w:sz w:val="20"/>
            <w:szCs w:val="20"/>
            <w:lang w:val="en-GB" w:eastAsia="en-US"/>
          </w:rPr>
          <w:t>For UL CA, A-MPR for CA_NS_20</w:t>
        </w:r>
        <w:r>
          <w:rPr>
            <w:rFonts w:ascii="Times New Roman" w:eastAsia="游明朝" w:hAnsi="Times New Roman" w:cs="Times New Roman" w:hint="eastAsia"/>
            <w:kern w:val="0"/>
            <w:sz w:val="20"/>
            <w:szCs w:val="20"/>
            <w:lang w:val="en-GB"/>
          </w:rPr>
          <w:t>X</w:t>
        </w:r>
        <w:r w:rsidRPr="003A2BD6">
          <w:rPr>
            <w:rFonts w:ascii="Times New Roman" w:eastAsia="游明朝" w:hAnsi="Times New Roman" w:cs="Times New Roman"/>
            <w:kern w:val="0"/>
            <w:sz w:val="20"/>
            <w:szCs w:val="20"/>
            <w:lang w:val="en-GB" w:eastAsia="en-US"/>
          </w:rPr>
          <w:t xml:space="preserve"> specified in sub-clause 6.2A.3.</w:t>
        </w:r>
        <w:r>
          <w:rPr>
            <w:rFonts w:ascii="Times New Roman" w:eastAsia="游明朝" w:hAnsi="Times New Roman" w:cs="Times New Roman" w:hint="eastAsia"/>
            <w:kern w:val="0"/>
            <w:sz w:val="20"/>
            <w:szCs w:val="20"/>
            <w:lang w:val="en-GB"/>
          </w:rPr>
          <w:t>7</w:t>
        </w:r>
        <w:r w:rsidRPr="003A2BD6">
          <w:rPr>
            <w:rFonts w:ascii="Times New Roman" w:eastAsia="游明朝" w:hAnsi="Times New Roman" w:cs="Times New Roman"/>
            <w:kern w:val="0"/>
            <w:sz w:val="20"/>
            <w:szCs w:val="20"/>
            <w:lang w:val="en-GB" w:eastAsia="en-US"/>
          </w:rPr>
          <w:t>.3 applies.</w:t>
        </w:r>
      </w:ins>
    </w:p>
    <w:p w14:paraId="367D73BD" w14:textId="02099E6B" w:rsidR="003A2BD6" w:rsidRPr="003A2BD6" w:rsidRDefault="003A2BD6" w:rsidP="003A2BD6">
      <w:pPr>
        <w:widowControl/>
        <w:overflowPunct w:val="0"/>
        <w:autoSpaceDE w:val="0"/>
        <w:autoSpaceDN w:val="0"/>
        <w:adjustRightInd w:val="0"/>
        <w:spacing w:before="120" w:after="180"/>
        <w:ind w:left="1701" w:hanging="1701"/>
        <w:jc w:val="left"/>
        <w:textAlignment w:val="baseline"/>
        <w:outlineLvl w:val="4"/>
        <w:rPr>
          <w:ins w:id="101" w:author="作成者"/>
          <w:rFonts w:ascii="Arial" w:eastAsia="游明朝" w:hAnsi="Arial" w:cs="Times New Roman"/>
          <w:kern w:val="0"/>
          <w:sz w:val="22"/>
          <w:lang w:val="en-GB" w:eastAsia="en-US"/>
        </w:rPr>
      </w:pPr>
      <w:bookmarkStart w:id="102" w:name="_Toc193193782"/>
      <w:ins w:id="103" w:author="作成者">
        <w:r w:rsidRPr="003A2BD6">
          <w:rPr>
            <w:rFonts w:ascii="Arial" w:eastAsia="游明朝" w:hAnsi="Arial" w:cs="Times New Roman"/>
            <w:kern w:val="0"/>
            <w:sz w:val="22"/>
            <w:lang w:val="en-GB" w:eastAsia="en-US"/>
          </w:rPr>
          <w:t>6.2A.3.</w:t>
        </w:r>
        <w:r>
          <w:rPr>
            <w:rFonts w:ascii="Arial" w:eastAsia="游明朝" w:hAnsi="Arial" w:cs="Times New Roman" w:hint="eastAsia"/>
            <w:kern w:val="0"/>
            <w:sz w:val="22"/>
            <w:lang w:val="en-GB"/>
          </w:rPr>
          <w:t>7</w:t>
        </w:r>
        <w:r w:rsidRPr="003A2BD6">
          <w:rPr>
            <w:rFonts w:ascii="Arial" w:eastAsia="游明朝" w:hAnsi="Arial" w:cs="Times New Roman"/>
            <w:kern w:val="0"/>
            <w:sz w:val="22"/>
            <w:lang w:val="en-GB" w:eastAsia="en-US"/>
          </w:rPr>
          <w:t>.5</w:t>
        </w:r>
        <w:r w:rsidRPr="003A2BD6">
          <w:rPr>
            <w:rFonts w:ascii="Arial" w:eastAsia="游明朝" w:hAnsi="Arial" w:cs="Times New Roman"/>
            <w:kern w:val="0"/>
            <w:sz w:val="22"/>
            <w:lang w:val="en-GB" w:eastAsia="en-US"/>
          </w:rPr>
          <w:tab/>
        </w:r>
        <w:bookmarkEnd w:id="102"/>
        <w:r w:rsidRPr="003A2BD6">
          <w:rPr>
            <w:rFonts w:ascii="Arial" w:eastAsia="游明朝" w:hAnsi="Arial" w:cs="Times New Roman"/>
            <w:kern w:val="0"/>
            <w:sz w:val="22"/>
            <w:szCs w:val="20"/>
            <w:lang w:val="en-GB" w:eastAsia="en-US"/>
          </w:rPr>
          <w:t>[Reserved]</w:t>
        </w:r>
      </w:ins>
    </w:p>
    <w:p w14:paraId="44CA77CC" w14:textId="01A64BE8" w:rsidR="003A2BD6" w:rsidRPr="003A2BD6" w:rsidRDefault="003A2BD6" w:rsidP="003A2BD6">
      <w:pPr>
        <w:widowControl/>
        <w:overflowPunct w:val="0"/>
        <w:autoSpaceDE w:val="0"/>
        <w:autoSpaceDN w:val="0"/>
        <w:adjustRightInd w:val="0"/>
        <w:spacing w:before="120" w:after="180"/>
        <w:ind w:left="1701" w:hanging="1701"/>
        <w:jc w:val="left"/>
        <w:textAlignment w:val="baseline"/>
        <w:outlineLvl w:val="4"/>
        <w:rPr>
          <w:ins w:id="104" w:author="作成者"/>
          <w:rFonts w:ascii="Arial" w:eastAsia="SimSun" w:hAnsi="Arial" w:cs="Times New Roman"/>
          <w:kern w:val="0"/>
          <w:sz w:val="22"/>
          <w:szCs w:val="20"/>
          <w:lang w:val="en-GB" w:eastAsia="en-US"/>
        </w:rPr>
      </w:pPr>
      <w:bookmarkStart w:id="105" w:name="_Toc193193783"/>
      <w:ins w:id="106" w:author="作成者">
        <w:r w:rsidRPr="003A2BD6">
          <w:rPr>
            <w:rFonts w:ascii="Arial" w:eastAsia="SimSun" w:hAnsi="Arial" w:cs="Times New Roman"/>
            <w:kern w:val="0"/>
            <w:sz w:val="22"/>
            <w:szCs w:val="20"/>
            <w:lang w:val="en-GB" w:eastAsia="en-US"/>
          </w:rPr>
          <w:t>6.2A.3.</w:t>
        </w:r>
        <w:r>
          <w:rPr>
            <w:rFonts w:ascii="Arial" w:hAnsi="Arial" w:cs="Times New Roman" w:hint="eastAsia"/>
            <w:kern w:val="0"/>
            <w:sz w:val="22"/>
            <w:szCs w:val="20"/>
            <w:lang w:val="en-GB"/>
          </w:rPr>
          <w:t>7</w:t>
        </w:r>
        <w:r w:rsidRPr="003A2BD6">
          <w:rPr>
            <w:rFonts w:ascii="Arial" w:eastAsia="SimSun" w:hAnsi="Arial" w:cs="Times New Roman"/>
            <w:kern w:val="0"/>
            <w:sz w:val="22"/>
            <w:szCs w:val="20"/>
            <w:lang w:val="en-GB" w:eastAsia="en-US"/>
          </w:rPr>
          <w:t>.6</w:t>
        </w:r>
        <w:r w:rsidRPr="003A2BD6">
          <w:rPr>
            <w:rFonts w:ascii="Arial" w:eastAsia="SimSun" w:hAnsi="Arial" w:cs="Times New Roman"/>
            <w:kern w:val="0"/>
            <w:sz w:val="22"/>
            <w:szCs w:val="20"/>
            <w:lang w:val="en-GB" w:eastAsia="en-US"/>
          </w:rPr>
          <w:tab/>
        </w:r>
        <w:bookmarkEnd w:id="105"/>
        <w:r w:rsidRPr="003A2BD6">
          <w:rPr>
            <w:rFonts w:ascii="Arial" w:eastAsia="游明朝" w:hAnsi="Arial" w:cs="Times New Roman"/>
            <w:kern w:val="0"/>
            <w:sz w:val="22"/>
            <w:szCs w:val="20"/>
            <w:lang w:val="en-GB" w:eastAsia="en-US"/>
          </w:rPr>
          <w:t>[Reserved]</w:t>
        </w:r>
      </w:ins>
    </w:p>
    <w:p w14:paraId="6B468C09" w14:textId="77777777" w:rsidR="00931056" w:rsidRPr="00BC3E4F" w:rsidRDefault="00931056" w:rsidP="00931056">
      <w:pPr>
        <w:spacing w:after="180"/>
        <w:rPr>
          <w:rFonts w:ascii="Arial" w:eastAsia="游明朝" w:hAnsi="Arial" w:cs="Arial"/>
        </w:rPr>
      </w:pPr>
    </w:p>
    <w:p w14:paraId="67C3F5C0" w14:textId="7EEB1291" w:rsidR="00931056" w:rsidRPr="00BC3E4F" w:rsidRDefault="00931056" w:rsidP="00931056">
      <w:pPr>
        <w:spacing w:after="180"/>
        <w:rPr>
          <w:rFonts w:ascii="Arial" w:hAnsi="Arial" w:cs="Arial"/>
          <w:color w:val="FF0000"/>
          <w:highlight w:val="yellow"/>
          <w:lang w:val="nb-NO" w:eastAsia="en-GB"/>
        </w:rPr>
      </w:pPr>
      <w:r w:rsidRPr="00BC3E4F">
        <w:rPr>
          <w:rFonts w:ascii="Arial" w:hAnsi="Arial" w:cs="Arial"/>
          <w:color w:val="FF0000"/>
          <w:highlight w:val="yellow"/>
          <w:lang w:val="nb-NO" w:eastAsia="en-GB"/>
        </w:rPr>
        <w:t xml:space="preserve">&lt;END OF THE CHANGE </w:t>
      </w:r>
      <w:r w:rsidRPr="00BC3E4F">
        <w:rPr>
          <w:rFonts w:ascii="Arial" w:hAnsi="Arial" w:cs="Arial"/>
          <w:color w:val="FF0000"/>
          <w:highlight w:val="yellow"/>
          <w:lang w:val="nb-NO"/>
        </w:rPr>
        <w:t>4</w:t>
      </w:r>
      <w:r w:rsidRPr="00BC3E4F">
        <w:rPr>
          <w:rFonts w:ascii="Arial" w:hAnsi="Arial" w:cs="Arial"/>
          <w:color w:val="FF0000"/>
          <w:highlight w:val="yellow"/>
          <w:lang w:val="nb-NO" w:eastAsia="en-GB"/>
        </w:rPr>
        <w:t>&gt;</w:t>
      </w:r>
    </w:p>
    <w:p w14:paraId="72E79B76" w14:textId="77777777" w:rsidR="00931056" w:rsidRPr="00BC3E4F" w:rsidRDefault="00931056" w:rsidP="00931056">
      <w:pPr>
        <w:spacing w:after="180"/>
        <w:rPr>
          <w:rFonts w:ascii="Arial" w:hAnsi="Arial" w:cs="Arial"/>
          <w:color w:val="FF0000"/>
          <w:highlight w:val="yellow"/>
          <w:lang w:val="nb-NO"/>
        </w:rPr>
      </w:pPr>
    </w:p>
    <w:p w14:paraId="19EB6C40" w14:textId="3C29E12E" w:rsidR="00931056" w:rsidRDefault="00931056" w:rsidP="00931056">
      <w:pPr>
        <w:spacing w:after="180"/>
        <w:rPr>
          <w:rFonts w:ascii="Arial" w:hAnsi="Arial" w:cs="Arial"/>
          <w:color w:val="FF0000"/>
          <w:highlight w:val="yellow"/>
          <w:lang w:val="nb-NO" w:eastAsia="en-GB"/>
        </w:rPr>
      </w:pPr>
      <w:r w:rsidRPr="00BC3E4F">
        <w:rPr>
          <w:rFonts w:ascii="Arial" w:hAnsi="Arial" w:cs="Arial"/>
          <w:color w:val="FF0000"/>
          <w:highlight w:val="yellow"/>
          <w:lang w:val="nb-NO" w:eastAsia="en-GB"/>
        </w:rPr>
        <w:t xml:space="preserve">&lt;START OF THE CHANGE </w:t>
      </w:r>
      <w:r w:rsidRPr="00BC3E4F">
        <w:rPr>
          <w:rFonts w:ascii="Arial" w:hAnsi="Arial" w:cs="Arial"/>
          <w:color w:val="FF0000"/>
          <w:highlight w:val="yellow"/>
          <w:lang w:val="nb-NO"/>
        </w:rPr>
        <w:t>5</w:t>
      </w:r>
      <w:r w:rsidRPr="00BC3E4F">
        <w:rPr>
          <w:rFonts w:ascii="Arial" w:hAnsi="Arial" w:cs="Arial"/>
          <w:color w:val="FF0000"/>
          <w:highlight w:val="yellow"/>
          <w:lang w:val="nb-NO" w:eastAsia="en-GB"/>
        </w:rPr>
        <w:t>&gt;</w:t>
      </w:r>
    </w:p>
    <w:p w14:paraId="0B9C060E" w14:textId="16E3BBDC" w:rsidR="003A2BD6" w:rsidRPr="003A2BD6" w:rsidRDefault="003A2BD6" w:rsidP="003A2BD6">
      <w:pPr>
        <w:keepNext/>
        <w:widowControl/>
        <w:overflowPunct w:val="0"/>
        <w:autoSpaceDE w:val="0"/>
        <w:autoSpaceDN w:val="0"/>
        <w:adjustRightInd w:val="0"/>
        <w:spacing w:before="120" w:after="180"/>
        <w:ind w:left="1701" w:hanging="1701"/>
        <w:jc w:val="left"/>
        <w:textAlignment w:val="baseline"/>
        <w:outlineLvl w:val="4"/>
        <w:rPr>
          <w:ins w:id="107" w:author="作成者"/>
          <w:rFonts w:ascii="Arial" w:hAnsi="Arial" w:cs="Times New Roman"/>
          <w:kern w:val="0"/>
          <w:sz w:val="22"/>
          <w:szCs w:val="20"/>
          <w:lang w:val="en-GB"/>
        </w:rPr>
      </w:pPr>
      <w:bookmarkStart w:id="108" w:name="_Toc193193929"/>
      <w:ins w:id="109" w:author="作成者">
        <w:r w:rsidRPr="003A2BD6">
          <w:rPr>
            <w:rFonts w:ascii="Arial" w:eastAsia="Malgun Gothic" w:hAnsi="Arial" w:cs="Times New Roman"/>
            <w:kern w:val="0"/>
            <w:sz w:val="22"/>
            <w:szCs w:val="20"/>
            <w:lang w:val="en-GB" w:eastAsia="it-IT"/>
          </w:rPr>
          <w:t>6.5.3.2.</w:t>
        </w:r>
        <w:r>
          <w:rPr>
            <w:rFonts w:ascii="Arial" w:hAnsi="Arial" w:cs="Times New Roman" w:hint="eastAsia"/>
            <w:kern w:val="0"/>
            <w:sz w:val="22"/>
            <w:szCs w:val="20"/>
            <w:lang w:val="en-GB"/>
          </w:rPr>
          <w:t>7</w:t>
        </w:r>
        <w:r w:rsidRPr="003A2BD6">
          <w:rPr>
            <w:rFonts w:ascii="Arial" w:eastAsia="Malgun Gothic" w:hAnsi="Arial" w:cs="Times New Roman"/>
            <w:kern w:val="0"/>
            <w:sz w:val="22"/>
            <w:szCs w:val="20"/>
            <w:lang w:val="en-GB" w:eastAsia="it-IT"/>
          </w:rPr>
          <w:tab/>
          <w:t>Additional spurious emission requirements for NS_20</w:t>
        </w:r>
        <w:bookmarkEnd w:id="108"/>
        <w:r>
          <w:rPr>
            <w:rFonts w:ascii="Arial" w:hAnsi="Arial" w:cs="Times New Roman" w:hint="eastAsia"/>
            <w:kern w:val="0"/>
            <w:sz w:val="22"/>
            <w:szCs w:val="20"/>
            <w:lang w:val="en-GB"/>
          </w:rPr>
          <w:t>X</w:t>
        </w:r>
      </w:ins>
    </w:p>
    <w:p w14:paraId="7BA107AC" w14:textId="0E083E93" w:rsidR="003A2BD6" w:rsidRPr="003A2BD6" w:rsidRDefault="003A2BD6" w:rsidP="003A2BD6">
      <w:pPr>
        <w:widowControl/>
        <w:overflowPunct w:val="0"/>
        <w:autoSpaceDE w:val="0"/>
        <w:autoSpaceDN w:val="0"/>
        <w:adjustRightInd w:val="0"/>
        <w:spacing w:after="180"/>
        <w:jc w:val="left"/>
        <w:textAlignment w:val="baseline"/>
        <w:rPr>
          <w:ins w:id="110" w:author="作成者"/>
          <w:rFonts w:ascii="Times New Roman" w:eastAsia="Malgun Gothic" w:hAnsi="Times New Roman" w:cs="Times New Roman"/>
          <w:kern w:val="0"/>
          <w:sz w:val="20"/>
          <w:szCs w:val="20"/>
          <w:lang w:val="en-GB" w:eastAsia="en-US"/>
        </w:rPr>
      </w:pPr>
      <w:ins w:id="111" w:author="作成者">
        <w:r w:rsidRPr="003A2BD6">
          <w:rPr>
            <w:rFonts w:ascii="Times New Roman" w:eastAsia="Malgun Gothic" w:hAnsi="Times New Roman" w:cs="Times New Roman"/>
            <w:kern w:val="0"/>
            <w:sz w:val="20"/>
            <w:szCs w:val="20"/>
            <w:lang w:val="en-GB" w:eastAsia="en-US"/>
          </w:rPr>
          <w:t>When "NS_20</w:t>
        </w:r>
        <w:r>
          <w:rPr>
            <w:rFonts w:ascii="Times New Roman" w:hAnsi="Times New Roman" w:cs="Times New Roman" w:hint="eastAsia"/>
            <w:kern w:val="0"/>
            <w:sz w:val="20"/>
            <w:szCs w:val="20"/>
            <w:lang w:val="en-GB"/>
          </w:rPr>
          <w:t>X</w:t>
        </w:r>
        <w:r w:rsidRPr="003A2BD6">
          <w:rPr>
            <w:rFonts w:ascii="Times New Roman" w:eastAsia="Malgun Gothic" w:hAnsi="Times New Roman" w:cs="Times New Roman"/>
            <w:kern w:val="0"/>
            <w:sz w:val="20"/>
            <w:szCs w:val="20"/>
            <w:lang w:val="en-GB" w:eastAsia="en-US"/>
          </w:rPr>
          <w:t>" is indicated in the cell, the power of any UE emission shall not exceed the levels specified in Table 6.5.3.2.</w:t>
        </w:r>
        <w:r>
          <w:rPr>
            <w:rFonts w:ascii="Times New Roman" w:hAnsi="Times New Roman" w:cs="Times New Roman" w:hint="eastAsia"/>
            <w:kern w:val="0"/>
            <w:sz w:val="20"/>
            <w:szCs w:val="20"/>
            <w:lang w:val="en-GB"/>
          </w:rPr>
          <w:t>7</w:t>
        </w:r>
        <w:r w:rsidRPr="003A2BD6">
          <w:rPr>
            <w:rFonts w:ascii="Times New Roman" w:eastAsia="Malgun Gothic" w:hAnsi="Times New Roman" w:cs="Times New Roman"/>
            <w:kern w:val="0"/>
            <w:sz w:val="20"/>
            <w:szCs w:val="20"/>
            <w:lang w:val="en-GB" w:eastAsia="en-US"/>
          </w:rPr>
          <w:t>-1. This requirement also applies for the frequency ranges that are less than F</w:t>
        </w:r>
        <w:r w:rsidRPr="003A2BD6">
          <w:rPr>
            <w:rFonts w:ascii="Times New Roman" w:eastAsia="Malgun Gothic" w:hAnsi="Times New Roman" w:cs="Times New Roman"/>
            <w:kern w:val="0"/>
            <w:sz w:val="20"/>
            <w:szCs w:val="20"/>
            <w:vertAlign w:val="subscript"/>
            <w:lang w:val="en-GB" w:eastAsia="en-US"/>
          </w:rPr>
          <w:t>OOB</w:t>
        </w:r>
        <w:r w:rsidRPr="003A2BD6">
          <w:rPr>
            <w:rFonts w:ascii="Times New Roman" w:eastAsia="Malgun Gothic" w:hAnsi="Times New Roman" w:cs="Times New Roman"/>
            <w:kern w:val="0"/>
            <w:sz w:val="20"/>
            <w:szCs w:val="20"/>
            <w:lang w:val="en-GB" w:eastAsia="en-US"/>
          </w:rPr>
          <w:t xml:space="preserve"> (MHz) in Table 6.5.3-1 from the edge of the channel bandwidth.</w:t>
        </w:r>
      </w:ins>
    </w:p>
    <w:p w14:paraId="6BB0415A" w14:textId="4C651B23" w:rsidR="003A2BD6" w:rsidRPr="003A2BD6" w:rsidRDefault="003A2BD6" w:rsidP="003A2BD6">
      <w:pPr>
        <w:widowControl/>
        <w:overflowPunct w:val="0"/>
        <w:autoSpaceDE w:val="0"/>
        <w:autoSpaceDN w:val="0"/>
        <w:adjustRightInd w:val="0"/>
        <w:spacing w:before="60" w:after="180"/>
        <w:jc w:val="center"/>
        <w:textAlignment w:val="baseline"/>
        <w:rPr>
          <w:ins w:id="112" w:author="作成者"/>
          <w:rFonts w:ascii="Arial" w:eastAsia="Malgun Gothic" w:hAnsi="Arial" w:cs="Times New Roman"/>
          <w:b/>
          <w:kern w:val="0"/>
          <w:sz w:val="20"/>
          <w:szCs w:val="20"/>
          <w:lang w:val="en-GB" w:eastAsia="en-US"/>
        </w:rPr>
      </w:pPr>
      <w:ins w:id="113" w:author="作成者">
        <w:r w:rsidRPr="003A2BD6">
          <w:rPr>
            <w:rFonts w:ascii="Arial" w:eastAsia="Malgun Gothic" w:hAnsi="Arial" w:cs="Times New Roman"/>
            <w:b/>
            <w:kern w:val="0"/>
            <w:sz w:val="20"/>
            <w:szCs w:val="20"/>
            <w:lang w:val="en-GB" w:eastAsia="en-US"/>
          </w:rPr>
          <w:t>Table 6.5.3.2.</w:t>
        </w:r>
        <w:r>
          <w:rPr>
            <w:rFonts w:ascii="Arial" w:hAnsi="Arial" w:cs="Times New Roman" w:hint="eastAsia"/>
            <w:b/>
            <w:kern w:val="0"/>
            <w:sz w:val="20"/>
            <w:szCs w:val="20"/>
            <w:lang w:val="en-GB"/>
          </w:rPr>
          <w:t>7</w:t>
        </w:r>
        <w:r w:rsidRPr="003A2BD6">
          <w:rPr>
            <w:rFonts w:ascii="Arial" w:eastAsia="Malgun Gothic" w:hAnsi="Arial" w:cs="Times New Roman"/>
            <w:b/>
            <w:kern w:val="0"/>
            <w:sz w:val="20"/>
            <w:szCs w:val="20"/>
            <w:lang w:val="en-GB" w:eastAsia="en-US"/>
          </w:rPr>
          <w:t>-1: Additional requirements (NS_20</w:t>
        </w:r>
        <w:r>
          <w:rPr>
            <w:rFonts w:ascii="Arial" w:hAnsi="Arial" w:cs="Times New Roman" w:hint="eastAsia"/>
            <w:b/>
            <w:kern w:val="0"/>
            <w:sz w:val="20"/>
            <w:szCs w:val="20"/>
            <w:lang w:val="en-GB"/>
          </w:rPr>
          <w:t>X</w:t>
        </w:r>
        <w:r w:rsidRPr="003A2BD6">
          <w:rPr>
            <w:rFonts w:ascii="Arial" w:eastAsia="Malgun Gothic" w:hAnsi="Arial" w:cs="Times New Roman"/>
            <w:b/>
            <w:kern w:val="0"/>
            <w:sz w:val="20"/>
            <w:szCs w:val="20"/>
            <w:lang w:val="en-GB" w:eastAsia="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3A2BD6" w:rsidRPr="003A2BD6" w14:paraId="240D02E9" w14:textId="77777777" w:rsidTr="00167FF3">
        <w:trPr>
          <w:jc w:val="center"/>
          <w:ins w:id="114" w:author="作成者"/>
        </w:trPr>
        <w:tc>
          <w:tcPr>
            <w:tcW w:w="2757" w:type="dxa"/>
          </w:tcPr>
          <w:p w14:paraId="63C7FAE0" w14:textId="77777777" w:rsidR="003A2BD6" w:rsidRPr="003A2BD6" w:rsidRDefault="003A2BD6" w:rsidP="00167FF3">
            <w:pPr>
              <w:widowControl/>
              <w:overflowPunct w:val="0"/>
              <w:autoSpaceDE w:val="0"/>
              <w:autoSpaceDN w:val="0"/>
              <w:adjustRightInd w:val="0"/>
              <w:jc w:val="center"/>
              <w:textAlignment w:val="baseline"/>
              <w:rPr>
                <w:ins w:id="115" w:author="作成者"/>
                <w:rFonts w:ascii="Arial" w:eastAsia="Malgun Gothic" w:hAnsi="Arial" w:cs="Times New Roman"/>
                <w:b/>
                <w:kern w:val="0"/>
                <w:sz w:val="18"/>
                <w:szCs w:val="20"/>
                <w:lang w:val="en-GB" w:eastAsia="en-US"/>
              </w:rPr>
            </w:pPr>
            <w:ins w:id="116" w:author="作成者">
              <w:r w:rsidRPr="003A2BD6">
                <w:rPr>
                  <w:rFonts w:ascii="Arial" w:eastAsia="Malgun Gothic" w:hAnsi="Arial" w:cs="Times New Roman"/>
                  <w:b/>
                  <w:kern w:val="0"/>
                  <w:sz w:val="18"/>
                  <w:szCs w:val="20"/>
                  <w:lang w:val="en-GB" w:eastAsia="en-US"/>
                </w:rPr>
                <w:t>Frequency band</w:t>
              </w:r>
            </w:ins>
          </w:p>
          <w:p w14:paraId="09F053D9" w14:textId="77777777" w:rsidR="003A2BD6" w:rsidRPr="003A2BD6" w:rsidRDefault="003A2BD6" w:rsidP="00167FF3">
            <w:pPr>
              <w:widowControl/>
              <w:overflowPunct w:val="0"/>
              <w:autoSpaceDE w:val="0"/>
              <w:autoSpaceDN w:val="0"/>
              <w:adjustRightInd w:val="0"/>
              <w:jc w:val="center"/>
              <w:textAlignment w:val="baseline"/>
              <w:rPr>
                <w:ins w:id="117" w:author="作成者"/>
                <w:rFonts w:ascii="Arial" w:eastAsia="Malgun Gothic" w:hAnsi="Arial" w:cs="Times New Roman"/>
                <w:b/>
                <w:kern w:val="0"/>
                <w:sz w:val="18"/>
                <w:szCs w:val="20"/>
                <w:lang w:val="en-GB" w:eastAsia="en-US"/>
              </w:rPr>
            </w:pPr>
            <w:ins w:id="118" w:author="作成者">
              <w:r w:rsidRPr="003A2BD6">
                <w:rPr>
                  <w:rFonts w:ascii="Arial" w:eastAsia="Malgun Gothic" w:hAnsi="Arial" w:cs="Times New Roman"/>
                  <w:b/>
                  <w:kern w:val="0"/>
                  <w:sz w:val="18"/>
                  <w:szCs w:val="20"/>
                  <w:lang w:val="en-GB" w:eastAsia="en-US"/>
                </w:rPr>
                <w:t>(GHz)</w:t>
              </w:r>
            </w:ins>
          </w:p>
        </w:tc>
        <w:tc>
          <w:tcPr>
            <w:tcW w:w="2787" w:type="dxa"/>
          </w:tcPr>
          <w:p w14:paraId="63CD5198" w14:textId="77777777" w:rsidR="003A2BD6" w:rsidRPr="003A2BD6" w:rsidRDefault="003A2BD6" w:rsidP="00167FF3">
            <w:pPr>
              <w:widowControl/>
              <w:overflowPunct w:val="0"/>
              <w:autoSpaceDE w:val="0"/>
              <w:autoSpaceDN w:val="0"/>
              <w:adjustRightInd w:val="0"/>
              <w:jc w:val="center"/>
              <w:textAlignment w:val="baseline"/>
              <w:rPr>
                <w:ins w:id="119" w:author="作成者"/>
                <w:rFonts w:ascii="Arial" w:eastAsia="游明朝" w:hAnsi="Arial" w:cs="Times New Roman"/>
                <w:b/>
                <w:kern w:val="0"/>
                <w:sz w:val="18"/>
                <w:szCs w:val="20"/>
                <w:lang w:val="en-GB" w:eastAsia="en-US"/>
              </w:rPr>
            </w:pPr>
            <w:ins w:id="120" w:author="作成者">
              <w:r w:rsidRPr="003A2BD6">
                <w:rPr>
                  <w:rFonts w:ascii="Arial" w:eastAsia="Malgun Gothic" w:hAnsi="Arial" w:cs="Times New Roman"/>
                  <w:b/>
                  <w:kern w:val="0"/>
                  <w:sz w:val="18"/>
                  <w:szCs w:val="20"/>
                  <w:lang w:val="en-GB" w:eastAsia="en-US"/>
                </w:rPr>
                <w:t>Spectrum emission limit (dBm)</w:t>
              </w:r>
            </w:ins>
          </w:p>
        </w:tc>
        <w:tc>
          <w:tcPr>
            <w:tcW w:w="2247" w:type="dxa"/>
          </w:tcPr>
          <w:p w14:paraId="56C02309" w14:textId="77777777" w:rsidR="003A2BD6" w:rsidRPr="003A2BD6" w:rsidRDefault="003A2BD6" w:rsidP="00167FF3">
            <w:pPr>
              <w:widowControl/>
              <w:overflowPunct w:val="0"/>
              <w:autoSpaceDE w:val="0"/>
              <w:autoSpaceDN w:val="0"/>
              <w:adjustRightInd w:val="0"/>
              <w:jc w:val="center"/>
              <w:textAlignment w:val="baseline"/>
              <w:rPr>
                <w:ins w:id="121" w:author="作成者"/>
                <w:rFonts w:ascii="Arial" w:eastAsia="Malgun Gothic" w:hAnsi="Arial" w:cs="Times New Roman"/>
                <w:b/>
                <w:kern w:val="0"/>
                <w:sz w:val="18"/>
                <w:szCs w:val="20"/>
                <w:lang w:val="en-GB" w:eastAsia="en-US"/>
              </w:rPr>
            </w:pPr>
            <w:ins w:id="122" w:author="作成者">
              <w:r w:rsidRPr="003A2BD6">
                <w:rPr>
                  <w:rFonts w:ascii="Arial" w:eastAsia="Malgun Gothic" w:hAnsi="Arial" w:cs="Times New Roman"/>
                  <w:b/>
                  <w:kern w:val="0"/>
                  <w:sz w:val="18"/>
                  <w:szCs w:val="20"/>
                  <w:lang w:val="en-GB" w:eastAsia="en-US"/>
                </w:rPr>
                <w:t>Measurement bandwidth</w:t>
              </w:r>
            </w:ins>
          </w:p>
        </w:tc>
      </w:tr>
      <w:tr w:rsidR="003A2BD6" w:rsidRPr="003A2BD6" w14:paraId="44872AC5" w14:textId="77777777" w:rsidTr="003A2BD6">
        <w:trPr>
          <w:jc w:val="center"/>
          <w:ins w:id="123" w:author="作成者"/>
        </w:trPr>
        <w:tc>
          <w:tcPr>
            <w:tcW w:w="2757" w:type="dxa"/>
            <w:vMerge w:val="restart"/>
            <w:vAlign w:val="center"/>
          </w:tcPr>
          <w:p w14:paraId="22357B0A" w14:textId="22DC4CEC" w:rsidR="003A2BD6" w:rsidRPr="003A2BD6" w:rsidRDefault="003A2BD6" w:rsidP="003A2BD6">
            <w:pPr>
              <w:widowControl/>
              <w:overflowPunct w:val="0"/>
              <w:autoSpaceDE w:val="0"/>
              <w:autoSpaceDN w:val="0"/>
              <w:adjustRightInd w:val="0"/>
              <w:jc w:val="center"/>
              <w:textAlignment w:val="baseline"/>
              <w:rPr>
                <w:ins w:id="124" w:author="作成者"/>
                <w:rFonts w:ascii="Arial" w:eastAsia="Malgun Gothic" w:hAnsi="Arial" w:cs="Times New Roman"/>
                <w:kern w:val="0"/>
                <w:sz w:val="18"/>
                <w:szCs w:val="20"/>
                <w:lang w:val="en-GB" w:eastAsia="en-US"/>
              </w:rPr>
            </w:pPr>
            <w:ins w:id="125" w:author="作成者">
              <w:r w:rsidRPr="003A2BD6">
                <w:rPr>
                  <w:rFonts w:ascii="Arial" w:eastAsia="Malgun Gothic" w:hAnsi="Arial" w:cs="Times New Roman"/>
                  <w:kern w:val="0"/>
                  <w:sz w:val="18"/>
                  <w:szCs w:val="20"/>
                  <w:lang w:val="en-GB" w:eastAsia="en-US"/>
                </w:rPr>
                <w:t>3</w:t>
              </w:r>
              <w:r>
                <w:rPr>
                  <w:rFonts w:ascii="Arial" w:hAnsi="Arial" w:cs="Times New Roman" w:hint="eastAsia"/>
                  <w:kern w:val="0"/>
                  <w:sz w:val="18"/>
                  <w:szCs w:val="20"/>
                  <w:lang w:val="en-GB"/>
                </w:rPr>
                <w:t>6</w:t>
              </w:r>
              <w:r w:rsidRPr="003A2BD6">
                <w:rPr>
                  <w:rFonts w:ascii="Arial" w:eastAsia="Malgun Gothic" w:hAnsi="Arial" w:cs="Times New Roman"/>
                  <w:kern w:val="0"/>
                  <w:sz w:val="18"/>
                  <w:szCs w:val="20"/>
                  <w:lang w:val="en-GB" w:eastAsia="en-US"/>
                </w:rPr>
                <w:t>.</w:t>
              </w:r>
              <w:r>
                <w:rPr>
                  <w:rFonts w:ascii="Arial" w:hAnsi="Arial" w:cs="Times New Roman" w:hint="eastAsia"/>
                  <w:kern w:val="0"/>
                  <w:sz w:val="18"/>
                  <w:szCs w:val="20"/>
                  <w:lang w:val="en-GB"/>
                </w:rPr>
                <w:t>0</w:t>
              </w:r>
              <w:r w:rsidRPr="003A2BD6">
                <w:rPr>
                  <w:rFonts w:ascii="Arial" w:eastAsia="Malgun Gothic" w:hAnsi="Arial" w:cs="Times New Roman"/>
                  <w:kern w:val="0"/>
                  <w:sz w:val="18"/>
                  <w:szCs w:val="20"/>
                  <w:lang w:val="en-GB" w:eastAsia="en-US"/>
                </w:rPr>
                <w:t xml:space="preserve"> </w:t>
              </w:r>
              <w:r w:rsidRPr="003A2BD6">
                <w:rPr>
                  <w:rFonts w:ascii="Symbol" w:eastAsia="Malgun Gothic" w:hAnsi="Symbol" w:cs="Times New Roman"/>
                  <w:kern w:val="0"/>
                  <w:sz w:val="18"/>
                  <w:szCs w:val="20"/>
                  <w:lang w:val="en-GB" w:eastAsia="en-US"/>
                </w:rPr>
                <w:t></w:t>
              </w:r>
              <w:r w:rsidRPr="003A2BD6">
                <w:rPr>
                  <w:rFonts w:ascii="Symbol" w:eastAsia="Malgun Gothic" w:hAnsi="Symbol" w:cs="Times New Roman"/>
                  <w:kern w:val="0"/>
                  <w:sz w:val="18"/>
                  <w:szCs w:val="20"/>
                  <w:lang w:val="en-GB" w:eastAsia="en-US"/>
                </w:rPr>
                <w:t></w:t>
              </w:r>
              <w:r w:rsidRPr="003A2BD6">
                <w:rPr>
                  <w:rFonts w:ascii="Arial" w:eastAsia="Malgun Gothic" w:hAnsi="Arial" w:cs="Times New Roman"/>
                  <w:kern w:val="0"/>
                  <w:sz w:val="18"/>
                  <w:szCs w:val="20"/>
                  <w:lang w:val="en-GB" w:eastAsia="en-US"/>
                </w:rPr>
                <w:t xml:space="preserve">f </w:t>
              </w:r>
              <w:r w:rsidRPr="003A2BD6">
                <w:rPr>
                  <w:rFonts w:ascii="Symbol" w:eastAsia="Malgun Gothic" w:hAnsi="Symbol" w:cs="Times New Roman"/>
                  <w:kern w:val="0"/>
                  <w:sz w:val="18"/>
                  <w:szCs w:val="20"/>
                  <w:lang w:val="en-GB" w:eastAsia="en-US"/>
                </w:rPr>
                <w:t></w:t>
              </w:r>
              <w:r w:rsidRPr="003A2BD6">
                <w:rPr>
                  <w:rFonts w:ascii="Symbol" w:eastAsia="Malgun Gothic" w:hAnsi="Symbol" w:cs="Times New Roman"/>
                  <w:kern w:val="0"/>
                  <w:sz w:val="18"/>
                  <w:szCs w:val="20"/>
                  <w:lang w:val="en-GB" w:eastAsia="en-US"/>
                </w:rPr>
                <w:t></w:t>
              </w:r>
              <w:r>
                <w:rPr>
                  <w:rFonts w:ascii="Arial" w:hAnsi="Arial" w:cs="Times New Roman" w:hint="eastAsia"/>
                  <w:kern w:val="0"/>
                  <w:sz w:val="18"/>
                  <w:szCs w:val="20"/>
                  <w:lang w:val="en-GB"/>
                </w:rPr>
                <w:t>37</w:t>
              </w:r>
              <w:r w:rsidRPr="003A2BD6">
                <w:rPr>
                  <w:rFonts w:ascii="Arial" w:eastAsia="Malgun Gothic" w:hAnsi="Arial" w:cs="Times New Roman"/>
                  <w:kern w:val="0"/>
                  <w:sz w:val="18"/>
                  <w:szCs w:val="20"/>
                  <w:lang w:val="en-GB" w:eastAsia="en-US"/>
                </w:rPr>
                <w:t>.0</w:t>
              </w:r>
            </w:ins>
          </w:p>
        </w:tc>
        <w:tc>
          <w:tcPr>
            <w:tcW w:w="2787" w:type="dxa"/>
          </w:tcPr>
          <w:p w14:paraId="78BDF2AA" w14:textId="29AAA92F" w:rsidR="003A2BD6" w:rsidRPr="003A2BD6" w:rsidRDefault="003A2BD6" w:rsidP="00167FF3">
            <w:pPr>
              <w:widowControl/>
              <w:overflowPunct w:val="0"/>
              <w:autoSpaceDE w:val="0"/>
              <w:autoSpaceDN w:val="0"/>
              <w:adjustRightInd w:val="0"/>
              <w:jc w:val="center"/>
              <w:textAlignment w:val="baseline"/>
              <w:rPr>
                <w:ins w:id="126" w:author="作成者"/>
                <w:rFonts w:ascii="Arial" w:hAnsi="Arial" w:cs="Times New Roman"/>
                <w:kern w:val="0"/>
                <w:sz w:val="18"/>
                <w:szCs w:val="20"/>
                <w:lang w:val="en-GB"/>
              </w:rPr>
            </w:pPr>
            <w:ins w:id="127" w:author="作成者">
              <w:r w:rsidRPr="003A2BD6">
                <w:rPr>
                  <w:rFonts w:ascii="Arial" w:eastAsia="Malgun Gothic" w:hAnsi="Arial" w:cs="Times New Roman"/>
                  <w:kern w:val="0"/>
                  <w:sz w:val="18"/>
                  <w:szCs w:val="20"/>
                  <w:lang w:val="en-GB" w:eastAsia="en-US"/>
                </w:rPr>
                <w:t>-</w:t>
              </w:r>
              <w:r>
                <w:rPr>
                  <w:rFonts w:ascii="Arial" w:hAnsi="Arial" w:cs="Times New Roman" w:hint="eastAsia"/>
                  <w:kern w:val="0"/>
                  <w:sz w:val="18"/>
                  <w:szCs w:val="20"/>
                  <w:lang w:val="en-GB"/>
                </w:rPr>
                <w:t>13</w:t>
              </w:r>
            </w:ins>
          </w:p>
        </w:tc>
        <w:tc>
          <w:tcPr>
            <w:tcW w:w="2247" w:type="dxa"/>
          </w:tcPr>
          <w:p w14:paraId="2A136144" w14:textId="052E6353" w:rsidR="003A2BD6" w:rsidRPr="003A2BD6" w:rsidRDefault="003A2BD6" w:rsidP="00167FF3">
            <w:pPr>
              <w:widowControl/>
              <w:overflowPunct w:val="0"/>
              <w:autoSpaceDE w:val="0"/>
              <w:autoSpaceDN w:val="0"/>
              <w:adjustRightInd w:val="0"/>
              <w:jc w:val="center"/>
              <w:textAlignment w:val="baseline"/>
              <w:rPr>
                <w:ins w:id="128" w:author="作成者"/>
                <w:rFonts w:ascii="Arial" w:eastAsia="Malgun Gothic" w:hAnsi="Arial" w:cs="Times New Roman"/>
                <w:kern w:val="0"/>
                <w:sz w:val="18"/>
                <w:szCs w:val="20"/>
                <w:lang w:val="en-GB" w:eastAsia="en-US"/>
              </w:rPr>
            </w:pPr>
            <w:ins w:id="129" w:author="作成者">
              <w:r>
                <w:rPr>
                  <w:rFonts w:ascii="Arial" w:hAnsi="Arial" w:cs="Times New Roman" w:hint="eastAsia"/>
                  <w:kern w:val="0"/>
                  <w:sz w:val="18"/>
                  <w:szCs w:val="20"/>
                  <w:lang w:val="en-GB"/>
                </w:rPr>
                <w:t xml:space="preserve">1 </w:t>
              </w:r>
              <w:r w:rsidRPr="003A2BD6">
                <w:rPr>
                  <w:rFonts w:ascii="Arial" w:eastAsia="Malgun Gothic" w:hAnsi="Arial" w:cs="Times New Roman"/>
                  <w:kern w:val="0"/>
                  <w:sz w:val="18"/>
                  <w:szCs w:val="20"/>
                  <w:lang w:val="en-GB" w:eastAsia="en-US"/>
                </w:rPr>
                <w:t>MHz</w:t>
              </w:r>
            </w:ins>
          </w:p>
        </w:tc>
      </w:tr>
      <w:tr w:rsidR="003A2BD6" w:rsidRPr="003A2BD6" w14:paraId="16C354AF" w14:textId="77777777" w:rsidTr="00167FF3">
        <w:trPr>
          <w:jc w:val="center"/>
          <w:ins w:id="130" w:author="作成者"/>
        </w:trPr>
        <w:tc>
          <w:tcPr>
            <w:tcW w:w="2757" w:type="dxa"/>
            <w:vMerge/>
          </w:tcPr>
          <w:p w14:paraId="70AD2E1F" w14:textId="77777777" w:rsidR="003A2BD6" w:rsidRPr="003A2BD6" w:rsidRDefault="003A2BD6" w:rsidP="00167FF3">
            <w:pPr>
              <w:widowControl/>
              <w:overflowPunct w:val="0"/>
              <w:autoSpaceDE w:val="0"/>
              <w:autoSpaceDN w:val="0"/>
              <w:adjustRightInd w:val="0"/>
              <w:jc w:val="center"/>
              <w:textAlignment w:val="baseline"/>
              <w:rPr>
                <w:ins w:id="131" w:author="作成者"/>
                <w:rFonts w:ascii="Arial" w:eastAsia="Malgun Gothic" w:hAnsi="Arial" w:cs="Times New Roman"/>
                <w:kern w:val="0"/>
                <w:sz w:val="18"/>
                <w:szCs w:val="20"/>
                <w:lang w:val="en-GB" w:eastAsia="en-US"/>
              </w:rPr>
            </w:pPr>
          </w:p>
        </w:tc>
        <w:tc>
          <w:tcPr>
            <w:tcW w:w="2787" w:type="dxa"/>
          </w:tcPr>
          <w:p w14:paraId="3ECF5DDD" w14:textId="298AD067" w:rsidR="003A2BD6" w:rsidRPr="003A2BD6" w:rsidRDefault="003A2BD6" w:rsidP="00167FF3">
            <w:pPr>
              <w:widowControl/>
              <w:overflowPunct w:val="0"/>
              <w:autoSpaceDE w:val="0"/>
              <w:autoSpaceDN w:val="0"/>
              <w:adjustRightInd w:val="0"/>
              <w:jc w:val="center"/>
              <w:textAlignment w:val="baseline"/>
              <w:rPr>
                <w:ins w:id="132" w:author="作成者"/>
                <w:rFonts w:ascii="Arial" w:hAnsi="Arial" w:cs="Times New Roman"/>
                <w:kern w:val="0"/>
                <w:sz w:val="18"/>
                <w:szCs w:val="20"/>
                <w:lang w:val="en-GB"/>
              </w:rPr>
            </w:pPr>
            <w:ins w:id="133" w:author="作成者">
              <w:r>
                <w:rPr>
                  <w:rFonts w:ascii="Arial" w:hAnsi="Arial" w:cs="Times New Roman" w:hint="eastAsia"/>
                  <w:kern w:val="0"/>
                  <w:sz w:val="18"/>
                  <w:szCs w:val="20"/>
                  <w:lang w:val="en-GB"/>
                </w:rPr>
                <w:t>+7</w:t>
              </w:r>
            </w:ins>
          </w:p>
        </w:tc>
        <w:tc>
          <w:tcPr>
            <w:tcW w:w="2247" w:type="dxa"/>
          </w:tcPr>
          <w:p w14:paraId="3450B1D7" w14:textId="57F7E389" w:rsidR="003A2BD6" w:rsidRPr="003A2BD6" w:rsidRDefault="003A2BD6" w:rsidP="00167FF3">
            <w:pPr>
              <w:widowControl/>
              <w:overflowPunct w:val="0"/>
              <w:autoSpaceDE w:val="0"/>
              <w:autoSpaceDN w:val="0"/>
              <w:adjustRightInd w:val="0"/>
              <w:jc w:val="center"/>
              <w:textAlignment w:val="baseline"/>
              <w:rPr>
                <w:ins w:id="134" w:author="作成者"/>
                <w:rFonts w:ascii="Arial" w:hAnsi="Arial" w:cs="Times New Roman"/>
                <w:kern w:val="0"/>
                <w:sz w:val="18"/>
                <w:szCs w:val="20"/>
                <w:lang w:val="en-GB"/>
              </w:rPr>
            </w:pPr>
            <w:ins w:id="135" w:author="作成者">
              <w:r>
                <w:rPr>
                  <w:rFonts w:ascii="Arial" w:hAnsi="Arial" w:cs="Times New Roman" w:hint="eastAsia"/>
                  <w:kern w:val="0"/>
                  <w:sz w:val="18"/>
                  <w:szCs w:val="20"/>
                  <w:lang w:val="en-GB"/>
                </w:rPr>
                <w:t>1000 MHz</w:t>
              </w:r>
            </w:ins>
          </w:p>
        </w:tc>
      </w:tr>
    </w:tbl>
    <w:p w14:paraId="458BD81C" w14:textId="77777777" w:rsidR="00931056" w:rsidRPr="00BC3E4F" w:rsidRDefault="00931056" w:rsidP="00931056">
      <w:pPr>
        <w:spacing w:after="180"/>
        <w:rPr>
          <w:rFonts w:ascii="Arial" w:eastAsia="游明朝" w:hAnsi="Arial" w:cs="Arial"/>
          <w:lang w:val="nb-NO"/>
        </w:rPr>
      </w:pPr>
    </w:p>
    <w:p w14:paraId="76D0AA7E" w14:textId="211CFFB6" w:rsidR="00931056" w:rsidRDefault="00931056" w:rsidP="00931056">
      <w:pPr>
        <w:spacing w:after="180"/>
        <w:rPr>
          <w:rFonts w:ascii="Arial" w:hAnsi="Arial" w:cs="Arial"/>
          <w:color w:val="FF0000"/>
          <w:highlight w:val="yellow"/>
          <w:lang w:val="nb-NO" w:eastAsia="en-GB"/>
        </w:rPr>
      </w:pPr>
      <w:r w:rsidRPr="00BC3E4F">
        <w:rPr>
          <w:rFonts w:ascii="Arial" w:hAnsi="Arial" w:cs="Arial"/>
          <w:color w:val="FF0000"/>
          <w:highlight w:val="yellow"/>
          <w:lang w:val="nb-NO" w:eastAsia="en-GB"/>
        </w:rPr>
        <w:t xml:space="preserve">&lt;END OF THE CHANGE </w:t>
      </w:r>
      <w:r w:rsidRPr="00BC3E4F">
        <w:rPr>
          <w:rFonts w:ascii="Arial" w:hAnsi="Arial" w:cs="Arial"/>
          <w:color w:val="FF0000"/>
          <w:highlight w:val="yellow"/>
          <w:lang w:val="nb-NO"/>
        </w:rPr>
        <w:t>5</w:t>
      </w:r>
      <w:r w:rsidRPr="00BC3E4F">
        <w:rPr>
          <w:rFonts w:ascii="Arial" w:hAnsi="Arial" w:cs="Arial"/>
          <w:color w:val="FF0000"/>
          <w:highlight w:val="yellow"/>
          <w:lang w:val="nb-NO" w:eastAsia="en-GB"/>
        </w:rPr>
        <w:t>&gt;</w:t>
      </w:r>
    </w:p>
    <w:p w14:paraId="67A2335E" w14:textId="77777777" w:rsidR="003A2BD6" w:rsidRDefault="003A2BD6" w:rsidP="00931056">
      <w:pPr>
        <w:spacing w:after="180"/>
        <w:rPr>
          <w:rFonts w:ascii="Arial" w:hAnsi="Arial" w:cs="Arial"/>
          <w:color w:val="FF0000"/>
          <w:highlight w:val="yellow"/>
          <w:lang w:val="nb-NO"/>
        </w:rPr>
      </w:pPr>
    </w:p>
    <w:p w14:paraId="2195B5A2" w14:textId="77777777" w:rsidR="003A2BD6" w:rsidRPr="00BC3E4F" w:rsidRDefault="003A2BD6" w:rsidP="00931056">
      <w:pPr>
        <w:spacing w:after="180"/>
        <w:rPr>
          <w:rFonts w:ascii="Arial" w:hAnsi="Arial" w:cs="Arial"/>
          <w:color w:val="FF0000"/>
          <w:highlight w:val="yellow"/>
          <w:lang w:val="nb-NO"/>
        </w:rPr>
      </w:pPr>
    </w:p>
    <w:sectPr w:rsidR="003A2BD6" w:rsidRPr="00BC3E4F" w:rsidSect="00BA5D7A">
      <w:headerReference w:type="even" r:id="rId14"/>
      <w:footerReference w:type="even" r:id="rId15"/>
      <w:footerReference w:type="default" r:id="rId16"/>
      <w:footnotePr>
        <w:numRestart w:val="eachSect"/>
      </w:footnotePr>
      <w:pgSz w:w="11907" w:h="16840" w:code="1"/>
      <w:pgMar w:top="1412" w:right="1140" w:bottom="1140" w:left="11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91AB1" w14:textId="77777777" w:rsidR="00ED5551" w:rsidRDefault="00ED5551">
      <w:r>
        <w:separator/>
      </w:r>
    </w:p>
  </w:endnote>
  <w:endnote w:type="continuationSeparator" w:id="0">
    <w:p w14:paraId="41C90C97" w14:textId="77777777" w:rsidR="00ED5551" w:rsidRDefault="00ED5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E29BA"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43539126"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73BAA"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BC6A84">
      <w:rPr>
        <w:rStyle w:val="af7"/>
      </w:rPr>
      <w:t>1</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BC6A84">
      <w:rPr>
        <w:rStyle w:val="af7"/>
      </w:rPr>
      <w:t>5</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0BBD9" w14:textId="77777777" w:rsidR="00ED5551" w:rsidRDefault="00ED5551">
      <w:r>
        <w:separator/>
      </w:r>
    </w:p>
  </w:footnote>
  <w:footnote w:type="continuationSeparator" w:id="0">
    <w:p w14:paraId="76B615DE" w14:textId="77777777" w:rsidR="00ED5551" w:rsidRDefault="00ED5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61102"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8B95D19"/>
    <w:multiLevelType w:val="hybridMultilevel"/>
    <w:tmpl w:val="590820E4"/>
    <w:lvl w:ilvl="0" w:tplc="758E224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A30031"/>
    <w:multiLevelType w:val="hybridMultilevel"/>
    <w:tmpl w:val="EAECE69E"/>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1E839D6"/>
    <w:multiLevelType w:val="hybridMultilevel"/>
    <w:tmpl w:val="B344B1AE"/>
    <w:lvl w:ilvl="0" w:tplc="FE466548">
      <w:start w:val="1"/>
      <w:numFmt w:val="decimal"/>
      <w:lvlText w:val="[%1] "/>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D540A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52BD9"/>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F046B5"/>
    <w:multiLevelType w:val="hybridMultilevel"/>
    <w:tmpl w:val="AFACE73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74028849">
    <w:abstractNumId w:val="4"/>
  </w:num>
  <w:num w:numId="2" w16cid:durableId="938291001">
    <w:abstractNumId w:val="24"/>
  </w:num>
  <w:num w:numId="3" w16cid:durableId="1606767385">
    <w:abstractNumId w:val="23"/>
  </w:num>
  <w:num w:numId="4" w16cid:durableId="798572309">
    <w:abstractNumId w:val="5"/>
  </w:num>
  <w:num w:numId="5" w16cid:durableId="1437486053">
    <w:abstractNumId w:val="3"/>
  </w:num>
  <w:num w:numId="6" w16cid:durableId="1301308314">
    <w:abstractNumId w:val="9"/>
  </w:num>
  <w:num w:numId="7" w16cid:durableId="1186217418">
    <w:abstractNumId w:val="6"/>
  </w:num>
  <w:num w:numId="8" w16cid:durableId="10810251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4638830">
    <w:abstractNumId w:val="12"/>
  </w:num>
  <w:num w:numId="10" w16cid:durableId="835537434">
    <w:abstractNumId w:val="17"/>
  </w:num>
  <w:num w:numId="11" w16cid:durableId="46689293">
    <w:abstractNumId w:val="13"/>
  </w:num>
  <w:num w:numId="12" w16cid:durableId="1975401110">
    <w:abstractNumId w:val="26"/>
  </w:num>
  <w:num w:numId="13" w16cid:durableId="1443184825">
    <w:abstractNumId w:val="21"/>
  </w:num>
  <w:num w:numId="14" w16cid:durableId="775827024">
    <w:abstractNumId w:val="2"/>
  </w:num>
  <w:num w:numId="15" w16cid:durableId="1921137112">
    <w:abstractNumId w:val="7"/>
  </w:num>
  <w:num w:numId="16" w16cid:durableId="1536236810">
    <w:abstractNumId w:val="19"/>
  </w:num>
  <w:num w:numId="17" w16cid:durableId="1178690257">
    <w:abstractNumId w:val="22"/>
  </w:num>
  <w:num w:numId="18" w16cid:durableId="784811965">
    <w:abstractNumId w:val="16"/>
  </w:num>
  <w:num w:numId="19" w16cid:durableId="1793863612">
    <w:abstractNumId w:val="0"/>
    <w:lvlOverride w:ilvl="0">
      <w:startOverride w:val="1"/>
    </w:lvlOverride>
  </w:num>
  <w:num w:numId="20" w16cid:durableId="1861165797">
    <w:abstractNumId w:val="15"/>
  </w:num>
  <w:num w:numId="21" w16cid:durableId="1623918456">
    <w:abstractNumId w:val="25"/>
  </w:num>
  <w:num w:numId="22" w16cid:durableId="1241939440">
    <w:abstractNumId w:val="8"/>
  </w:num>
  <w:num w:numId="23" w16cid:durableId="594291087">
    <w:abstractNumId w:val="14"/>
  </w:num>
  <w:num w:numId="24" w16cid:durableId="11686320">
    <w:abstractNumId w:val="10"/>
  </w:num>
  <w:num w:numId="25" w16cid:durableId="31923923">
    <w:abstractNumId w:val="20"/>
  </w:num>
  <w:num w:numId="26" w16cid:durableId="1483347508">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A7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592"/>
    <w:rsid w:val="000128CF"/>
    <w:rsid w:val="00012AC7"/>
    <w:rsid w:val="00012D90"/>
    <w:rsid w:val="0001321B"/>
    <w:rsid w:val="000137FF"/>
    <w:rsid w:val="00013B63"/>
    <w:rsid w:val="00013BF7"/>
    <w:rsid w:val="000141F0"/>
    <w:rsid w:val="000145F5"/>
    <w:rsid w:val="00015212"/>
    <w:rsid w:val="000152D1"/>
    <w:rsid w:val="00015BCB"/>
    <w:rsid w:val="00015BD7"/>
    <w:rsid w:val="00015BE6"/>
    <w:rsid w:val="000162B2"/>
    <w:rsid w:val="00016471"/>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2B87"/>
    <w:rsid w:val="0002380D"/>
    <w:rsid w:val="00023C29"/>
    <w:rsid w:val="00024E37"/>
    <w:rsid w:val="00024E57"/>
    <w:rsid w:val="0002506A"/>
    <w:rsid w:val="00025281"/>
    <w:rsid w:val="00025590"/>
    <w:rsid w:val="000255A1"/>
    <w:rsid w:val="000258DD"/>
    <w:rsid w:val="0002591B"/>
    <w:rsid w:val="00025AFC"/>
    <w:rsid w:val="00025B6F"/>
    <w:rsid w:val="00025FD1"/>
    <w:rsid w:val="00026431"/>
    <w:rsid w:val="000266AE"/>
    <w:rsid w:val="00026896"/>
    <w:rsid w:val="00026905"/>
    <w:rsid w:val="00026977"/>
    <w:rsid w:val="00026AF7"/>
    <w:rsid w:val="00026C12"/>
    <w:rsid w:val="00026EF9"/>
    <w:rsid w:val="00027333"/>
    <w:rsid w:val="0002790C"/>
    <w:rsid w:val="000300FE"/>
    <w:rsid w:val="000302C3"/>
    <w:rsid w:val="00030365"/>
    <w:rsid w:val="00030766"/>
    <w:rsid w:val="000307B5"/>
    <w:rsid w:val="0003089D"/>
    <w:rsid w:val="00030C46"/>
    <w:rsid w:val="00030ED5"/>
    <w:rsid w:val="00030F74"/>
    <w:rsid w:val="000311BA"/>
    <w:rsid w:val="00031242"/>
    <w:rsid w:val="00031D84"/>
    <w:rsid w:val="00031EDD"/>
    <w:rsid w:val="000320CF"/>
    <w:rsid w:val="000321DC"/>
    <w:rsid w:val="000322D5"/>
    <w:rsid w:val="00032A64"/>
    <w:rsid w:val="00032F16"/>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B89"/>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D8"/>
    <w:rsid w:val="000451E5"/>
    <w:rsid w:val="00045382"/>
    <w:rsid w:val="000453F6"/>
    <w:rsid w:val="0004559A"/>
    <w:rsid w:val="000462B5"/>
    <w:rsid w:val="00046456"/>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1135"/>
    <w:rsid w:val="00051586"/>
    <w:rsid w:val="00051D7A"/>
    <w:rsid w:val="0005201C"/>
    <w:rsid w:val="0005259A"/>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669"/>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8CB"/>
    <w:rsid w:val="00060F5E"/>
    <w:rsid w:val="00060FDB"/>
    <w:rsid w:val="000612C5"/>
    <w:rsid w:val="00061675"/>
    <w:rsid w:val="00061E34"/>
    <w:rsid w:val="000621A9"/>
    <w:rsid w:val="0006263A"/>
    <w:rsid w:val="00062C85"/>
    <w:rsid w:val="00063485"/>
    <w:rsid w:val="000635C1"/>
    <w:rsid w:val="00063749"/>
    <w:rsid w:val="00063E29"/>
    <w:rsid w:val="00063F57"/>
    <w:rsid w:val="0006436D"/>
    <w:rsid w:val="000645BA"/>
    <w:rsid w:val="0006480B"/>
    <w:rsid w:val="00064A2B"/>
    <w:rsid w:val="00064B10"/>
    <w:rsid w:val="00064E66"/>
    <w:rsid w:val="00065243"/>
    <w:rsid w:val="0006549C"/>
    <w:rsid w:val="00065D64"/>
    <w:rsid w:val="000663FC"/>
    <w:rsid w:val="000667D1"/>
    <w:rsid w:val="00066E05"/>
    <w:rsid w:val="00067087"/>
    <w:rsid w:val="0006714B"/>
    <w:rsid w:val="000671DE"/>
    <w:rsid w:val="000671F8"/>
    <w:rsid w:val="00067200"/>
    <w:rsid w:val="0006739D"/>
    <w:rsid w:val="00067436"/>
    <w:rsid w:val="00067462"/>
    <w:rsid w:val="000674DD"/>
    <w:rsid w:val="0006777C"/>
    <w:rsid w:val="00067BA3"/>
    <w:rsid w:val="00067FE2"/>
    <w:rsid w:val="00070378"/>
    <w:rsid w:val="000705A1"/>
    <w:rsid w:val="00070E4C"/>
    <w:rsid w:val="00070EDE"/>
    <w:rsid w:val="0007118F"/>
    <w:rsid w:val="000716FB"/>
    <w:rsid w:val="00071A28"/>
    <w:rsid w:val="00071BB9"/>
    <w:rsid w:val="00071E9B"/>
    <w:rsid w:val="00071F6D"/>
    <w:rsid w:val="00072C3F"/>
    <w:rsid w:val="00072E75"/>
    <w:rsid w:val="00072EFA"/>
    <w:rsid w:val="00073785"/>
    <w:rsid w:val="00074375"/>
    <w:rsid w:val="000743A0"/>
    <w:rsid w:val="00074BF5"/>
    <w:rsid w:val="000752CD"/>
    <w:rsid w:val="00075680"/>
    <w:rsid w:val="0007590A"/>
    <w:rsid w:val="00075999"/>
    <w:rsid w:val="00075B84"/>
    <w:rsid w:val="0007655A"/>
    <w:rsid w:val="0007676C"/>
    <w:rsid w:val="00077579"/>
    <w:rsid w:val="00077C43"/>
    <w:rsid w:val="000802D2"/>
    <w:rsid w:val="000805B2"/>
    <w:rsid w:val="00080786"/>
    <w:rsid w:val="00080D74"/>
    <w:rsid w:val="00081AAA"/>
    <w:rsid w:val="00082152"/>
    <w:rsid w:val="00082542"/>
    <w:rsid w:val="000825BC"/>
    <w:rsid w:val="000826FF"/>
    <w:rsid w:val="000829B4"/>
    <w:rsid w:val="00082A49"/>
    <w:rsid w:val="00083322"/>
    <w:rsid w:val="00083501"/>
    <w:rsid w:val="00083788"/>
    <w:rsid w:val="000839F9"/>
    <w:rsid w:val="00083EBD"/>
    <w:rsid w:val="00084255"/>
    <w:rsid w:val="0008435D"/>
    <w:rsid w:val="00085018"/>
    <w:rsid w:val="000851AC"/>
    <w:rsid w:val="00085239"/>
    <w:rsid w:val="00085EB6"/>
    <w:rsid w:val="000862BA"/>
    <w:rsid w:val="00086498"/>
    <w:rsid w:val="00086A02"/>
    <w:rsid w:val="00086B50"/>
    <w:rsid w:val="00086C4D"/>
    <w:rsid w:val="00086CF2"/>
    <w:rsid w:val="0008731C"/>
    <w:rsid w:val="0008760B"/>
    <w:rsid w:val="00087881"/>
    <w:rsid w:val="00087BAB"/>
    <w:rsid w:val="00087D74"/>
    <w:rsid w:val="00087E29"/>
    <w:rsid w:val="00087F91"/>
    <w:rsid w:val="0009020B"/>
    <w:rsid w:val="00090573"/>
    <w:rsid w:val="00090586"/>
    <w:rsid w:val="00090DA9"/>
    <w:rsid w:val="00091714"/>
    <w:rsid w:val="000921E3"/>
    <w:rsid w:val="00092334"/>
    <w:rsid w:val="00092A0B"/>
    <w:rsid w:val="000931C3"/>
    <w:rsid w:val="00093B23"/>
    <w:rsid w:val="00093B7B"/>
    <w:rsid w:val="0009417B"/>
    <w:rsid w:val="0009437A"/>
    <w:rsid w:val="000947B7"/>
    <w:rsid w:val="00094C40"/>
    <w:rsid w:val="00094CFE"/>
    <w:rsid w:val="00095671"/>
    <w:rsid w:val="000957B2"/>
    <w:rsid w:val="00095920"/>
    <w:rsid w:val="00095F53"/>
    <w:rsid w:val="00096006"/>
    <w:rsid w:val="0009612D"/>
    <w:rsid w:val="0009653B"/>
    <w:rsid w:val="000967BD"/>
    <w:rsid w:val="0009680E"/>
    <w:rsid w:val="000968D8"/>
    <w:rsid w:val="00096E2F"/>
    <w:rsid w:val="00096F5E"/>
    <w:rsid w:val="0009709B"/>
    <w:rsid w:val="0009736B"/>
    <w:rsid w:val="00097803"/>
    <w:rsid w:val="000979F0"/>
    <w:rsid w:val="00097AE8"/>
    <w:rsid w:val="000A02DC"/>
    <w:rsid w:val="000A0782"/>
    <w:rsid w:val="000A0CA1"/>
    <w:rsid w:val="000A0E99"/>
    <w:rsid w:val="000A158C"/>
    <w:rsid w:val="000A1AD3"/>
    <w:rsid w:val="000A1D49"/>
    <w:rsid w:val="000A23B7"/>
    <w:rsid w:val="000A2D70"/>
    <w:rsid w:val="000A2F8F"/>
    <w:rsid w:val="000A310F"/>
    <w:rsid w:val="000A336F"/>
    <w:rsid w:val="000A378D"/>
    <w:rsid w:val="000A3A3A"/>
    <w:rsid w:val="000A3ACB"/>
    <w:rsid w:val="000A4492"/>
    <w:rsid w:val="000A47AC"/>
    <w:rsid w:val="000A49DE"/>
    <w:rsid w:val="000A4B74"/>
    <w:rsid w:val="000A4FF5"/>
    <w:rsid w:val="000A52B9"/>
    <w:rsid w:val="000A52BD"/>
    <w:rsid w:val="000A54DF"/>
    <w:rsid w:val="000A5AE2"/>
    <w:rsid w:val="000A6134"/>
    <w:rsid w:val="000A6160"/>
    <w:rsid w:val="000A61CB"/>
    <w:rsid w:val="000A62C0"/>
    <w:rsid w:val="000A64B8"/>
    <w:rsid w:val="000A6788"/>
    <w:rsid w:val="000A6AC6"/>
    <w:rsid w:val="000A6CFE"/>
    <w:rsid w:val="000A6DC2"/>
    <w:rsid w:val="000A6E10"/>
    <w:rsid w:val="000A7A35"/>
    <w:rsid w:val="000A7C88"/>
    <w:rsid w:val="000A7CE8"/>
    <w:rsid w:val="000A7E17"/>
    <w:rsid w:val="000B02C2"/>
    <w:rsid w:val="000B0803"/>
    <w:rsid w:val="000B081C"/>
    <w:rsid w:val="000B0DE5"/>
    <w:rsid w:val="000B0F01"/>
    <w:rsid w:val="000B0F15"/>
    <w:rsid w:val="000B10AB"/>
    <w:rsid w:val="000B17A1"/>
    <w:rsid w:val="000B1CD3"/>
    <w:rsid w:val="000B256B"/>
    <w:rsid w:val="000B2977"/>
    <w:rsid w:val="000B32D4"/>
    <w:rsid w:val="000B38DA"/>
    <w:rsid w:val="000B3F37"/>
    <w:rsid w:val="000B4351"/>
    <w:rsid w:val="000B49D7"/>
    <w:rsid w:val="000B53AF"/>
    <w:rsid w:val="000B546F"/>
    <w:rsid w:val="000B569D"/>
    <w:rsid w:val="000B5A6D"/>
    <w:rsid w:val="000B60B9"/>
    <w:rsid w:val="000B65BE"/>
    <w:rsid w:val="000B679A"/>
    <w:rsid w:val="000B67A6"/>
    <w:rsid w:val="000B6BDF"/>
    <w:rsid w:val="000B6C3F"/>
    <w:rsid w:val="000B71B6"/>
    <w:rsid w:val="000B72DB"/>
    <w:rsid w:val="000B7387"/>
    <w:rsid w:val="000B7584"/>
    <w:rsid w:val="000B76BB"/>
    <w:rsid w:val="000B78F9"/>
    <w:rsid w:val="000B7D5E"/>
    <w:rsid w:val="000C0781"/>
    <w:rsid w:val="000C0ABC"/>
    <w:rsid w:val="000C116D"/>
    <w:rsid w:val="000C133A"/>
    <w:rsid w:val="000C143C"/>
    <w:rsid w:val="000C1AB7"/>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50"/>
    <w:rsid w:val="000C5E7D"/>
    <w:rsid w:val="000C673C"/>
    <w:rsid w:val="000C69F8"/>
    <w:rsid w:val="000C6C96"/>
    <w:rsid w:val="000C6D86"/>
    <w:rsid w:val="000C6FD7"/>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043"/>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81B"/>
    <w:rsid w:val="000E2D8C"/>
    <w:rsid w:val="000E3075"/>
    <w:rsid w:val="000E3358"/>
    <w:rsid w:val="000E359E"/>
    <w:rsid w:val="000E38ED"/>
    <w:rsid w:val="000E3C22"/>
    <w:rsid w:val="000E3F84"/>
    <w:rsid w:val="000E471D"/>
    <w:rsid w:val="000E4760"/>
    <w:rsid w:val="000E48CD"/>
    <w:rsid w:val="000E4C9B"/>
    <w:rsid w:val="000E4D01"/>
    <w:rsid w:val="000E4D68"/>
    <w:rsid w:val="000E4E5F"/>
    <w:rsid w:val="000E52A0"/>
    <w:rsid w:val="000E5830"/>
    <w:rsid w:val="000E5C4E"/>
    <w:rsid w:val="000E619C"/>
    <w:rsid w:val="000E633D"/>
    <w:rsid w:val="000E63F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A5"/>
    <w:rsid w:val="000F17E4"/>
    <w:rsid w:val="000F1B0F"/>
    <w:rsid w:val="000F1CF3"/>
    <w:rsid w:val="000F203A"/>
    <w:rsid w:val="000F20CD"/>
    <w:rsid w:val="000F21E3"/>
    <w:rsid w:val="000F2965"/>
    <w:rsid w:val="000F29E4"/>
    <w:rsid w:val="000F34C7"/>
    <w:rsid w:val="000F3961"/>
    <w:rsid w:val="000F3B40"/>
    <w:rsid w:val="000F3FFF"/>
    <w:rsid w:val="000F42EA"/>
    <w:rsid w:val="000F44B6"/>
    <w:rsid w:val="000F452A"/>
    <w:rsid w:val="000F4CAF"/>
    <w:rsid w:val="000F4F44"/>
    <w:rsid w:val="000F52FB"/>
    <w:rsid w:val="000F53CB"/>
    <w:rsid w:val="000F592D"/>
    <w:rsid w:val="000F603D"/>
    <w:rsid w:val="000F61C4"/>
    <w:rsid w:val="000F6240"/>
    <w:rsid w:val="000F64E2"/>
    <w:rsid w:val="000F6646"/>
    <w:rsid w:val="000F6881"/>
    <w:rsid w:val="000F69BA"/>
    <w:rsid w:val="000F6B4C"/>
    <w:rsid w:val="000F6C32"/>
    <w:rsid w:val="000F6F8E"/>
    <w:rsid w:val="000F77C9"/>
    <w:rsid w:val="000F7C7D"/>
    <w:rsid w:val="00100097"/>
    <w:rsid w:val="001000E9"/>
    <w:rsid w:val="00100169"/>
    <w:rsid w:val="0010067A"/>
    <w:rsid w:val="00100802"/>
    <w:rsid w:val="00101489"/>
    <w:rsid w:val="00101513"/>
    <w:rsid w:val="001017B5"/>
    <w:rsid w:val="00101A0E"/>
    <w:rsid w:val="00101A6D"/>
    <w:rsid w:val="00101ACE"/>
    <w:rsid w:val="0010213C"/>
    <w:rsid w:val="00102147"/>
    <w:rsid w:val="001021B6"/>
    <w:rsid w:val="00102D2E"/>
    <w:rsid w:val="00103658"/>
    <w:rsid w:val="0010366C"/>
    <w:rsid w:val="00104058"/>
    <w:rsid w:val="0010405D"/>
    <w:rsid w:val="001040B5"/>
    <w:rsid w:val="00104228"/>
    <w:rsid w:val="001044AD"/>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3F6"/>
    <w:rsid w:val="0010660E"/>
    <w:rsid w:val="00106A95"/>
    <w:rsid w:val="00106CC3"/>
    <w:rsid w:val="00106E7E"/>
    <w:rsid w:val="00106E91"/>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24F"/>
    <w:rsid w:val="00114379"/>
    <w:rsid w:val="001146A3"/>
    <w:rsid w:val="001146C6"/>
    <w:rsid w:val="001147B8"/>
    <w:rsid w:val="00114949"/>
    <w:rsid w:val="00114A39"/>
    <w:rsid w:val="00114BB2"/>
    <w:rsid w:val="00114E61"/>
    <w:rsid w:val="00114EA7"/>
    <w:rsid w:val="0011536C"/>
    <w:rsid w:val="00115716"/>
    <w:rsid w:val="0011584C"/>
    <w:rsid w:val="00115D19"/>
    <w:rsid w:val="00116986"/>
    <w:rsid w:val="00116EBA"/>
    <w:rsid w:val="00117957"/>
    <w:rsid w:val="00117B90"/>
    <w:rsid w:val="00117F95"/>
    <w:rsid w:val="0012022B"/>
    <w:rsid w:val="00120300"/>
    <w:rsid w:val="001203DB"/>
    <w:rsid w:val="0012070B"/>
    <w:rsid w:val="0012079F"/>
    <w:rsid w:val="001207F3"/>
    <w:rsid w:val="0012109B"/>
    <w:rsid w:val="00121897"/>
    <w:rsid w:val="00122581"/>
    <w:rsid w:val="00122688"/>
    <w:rsid w:val="00122842"/>
    <w:rsid w:val="00122EB3"/>
    <w:rsid w:val="00123246"/>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589B"/>
    <w:rsid w:val="0012697D"/>
    <w:rsid w:val="001273E3"/>
    <w:rsid w:val="001274AC"/>
    <w:rsid w:val="001275E6"/>
    <w:rsid w:val="0012776D"/>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264"/>
    <w:rsid w:val="0013334C"/>
    <w:rsid w:val="001333B4"/>
    <w:rsid w:val="0013344F"/>
    <w:rsid w:val="0013359C"/>
    <w:rsid w:val="00133D4F"/>
    <w:rsid w:val="00133EBD"/>
    <w:rsid w:val="001343B2"/>
    <w:rsid w:val="001345D5"/>
    <w:rsid w:val="00134725"/>
    <w:rsid w:val="001348EF"/>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694"/>
    <w:rsid w:val="0014371C"/>
    <w:rsid w:val="001438BE"/>
    <w:rsid w:val="00143932"/>
    <w:rsid w:val="00143E78"/>
    <w:rsid w:val="00143FFE"/>
    <w:rsid w:val="001445AA"/>
    <w:rsid w:val="0014471E"/>
    <w:rsid w:val="0014491B"/>
    <w:rsid w:val="00144B3F"/>
    <w:rsid w:val="00144DE6"/>
    <w:rsid w:val="00144E04"/>
    <w:rsid w:val="00144EBC"/>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E41"/>
    <w:rsid w:val="00155F7A"/>
    <w:rsid w:val="00156260"/>
    <w:rsid w:val="0015674F"/>
    <w:rsid w:val="0016019C"/>
    <w:rsid w:val="00160674"/>
    <w:rsid w:val="00160786"/>
    <w:rsid w:val="001607CD"/>
    <w:rsid w:val="00160C96"/>
    <w:rsid w:val="00161813"/>
    <w:rsid w:val="001618A3"/>
    <w:rsid w:val="0016207A"/>
    <w:rsid w:val="00162262"/>
    <w:rsid w:val="00162AA4"/>
    <w:rsid w:val="00162BB5"/>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CF6"/>
    <w:rsid w:val="001661BA"/>
    <w:rsid w:val="0016634F"/>
    <w:rsid w:val="001669F9"/>
    <w:rsid w:val="0016700E"/>
    <w:rsid w:val="0016711A"/>
    <w:rsid w:val="0016764C"/>
    <w:rsid w:val="00167709"/>
    <w:rsid w:val="00167713"/>
    <w:rsid w:val="00170397"/>
    <w:rsid w:val="001703FD"/>
    <w:rsid w:val="001706E4"/>
    <w:rsid w:val="001708D0"/>
    <w:rsid w:val="00170DF2"/>
    <w:rsid w:val="00170F0D"/>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1C4"/>
    <w:rsid w:val="00173869"/>
    <w:rsid w:val="001738A5"/>
    <w:rsid w:val="00173A00"/>
    <w:rsid w:val="001740E2"/>
    <w:rsid w:val="0017440C"/>
    <w:rsid w:val="001749B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2F"/>
    <w:rsid w:val="00181B3A"/>
    <w:rsid w:val="001820B2"/>
    <w:rsid w:val="001821E9"/>
    <w:rsid w:val="00182256"/>
    <w:rsid w:val="00182509"/>
    <w:rsid w:val="00182608"/>
    <w:rsid w:val="00182C09"/>
    <w:rsid w:val="00182E75"/>
    <w:rsid w:val="001834DD"/>
    <w:rsid w:val="001836DF"/>
    <w:rsid w:val="00183CC6"/>
    <w:rsid w:val="00183D8A"/>
    <w:rsid w:val="00183E8B"/>
    <w:rsid w:val="00183F11"/>
    <w:rsid w:val="001840F5"/>
    <w:rsid w:val="00184DAB"/>
    <w:rsid w:val="00184F1D"/>
    <w:rsid w:val="00184F51"/>
    <w:rsid w:val="00185257"/>
    <w:rsid w:val="001852BF"/>
    <w:rsid w:val="0018538D"/>
    <w:rsid w:val="00185C62"/>
    <w:rsid w:val="00185E59"/>
    <w:rsid w:val="00185F10"/>
    <w:rsid w:val="00186395"/>
    <w:rsid w:val="0018682D"/>
    <w:rsid w:val="00186B4D"/>
    <w:rsid w:val="0018767B"/>
    <w:rsid w:val="00187A90"/>
    <w:rsid w:val="001902FE"/>
    <w:rsid w:val="00190307"/>
    <w:rsid w:val="00190927"/>
    <w:rsid w:val="00190B63"/>
    <w:rsid w:val="00190B6F"/>
    <w:rsid w:val="00190BD5"/>
    <w:rsid w:val="00190C8A"/>
    <w:rsid w:val="00191570"/>
    <w:rsid w:val="00191727"/>
    <w:rsid w:val="00191A2B"/>
    <w:rsid w:val="00191EBF"/>
    <w:rsid w:val="001921AB"/>
    <w:rsid w:val="00192261"/>
    <w:rsid w:val="001925E5"/>
    <w:rsid w:val="00192D98"/>
    <w:rsid w:val="00193094"/>
    <w:rsid w:val="001936DE"/>
    <w:rsid w:val="0019380F"/>
    <w:rsid w:val="00193987"/>
    <w:rsid w:val="00193E8F"/>
    <w:rsid w:val="00194465"/>
    <w:rsid w:val="001947F2"/>
    <w:rsid w:val="00194FBD"/>
    <w:rsid w:val="0019552B"/>
    <w:rsid w:val="0019573B"/>
    <w:rsid w:val="0019592C"/>
    <w:rsid w:val="00195962"/>
    <w:rsid w:val="00195F7C"/>
    <w:rsid w:val="00196085"/>
    <w:rsid w:val="00196A48"/>
    <w:rsid w:val="00196B90"/>
    <w:rsid w:val="00196FF4"/>
    <w:rsid w:val="0019725A"/>
    <w:rsid w:val="0019734F"/>
    <w:rsid w:val="001975D9"/>
    <w:rsid w:val="001A0303"/>
    <w:rsid w:val="001A032E"/>
    <w:rsid w:val="001A0421"/>
    <w:rsid w:val="001A067A"/>
    <w:rsid w:val="001A19AA"/>
    <w:rsid w:val="001A2209"/>
    <w:rsid w:val="001A258A"/>
    <w:rsid w:val="001A2831"/>
    <w:rsid w:val="001A2939"/>
    <w:rsid w:val="001A2D19"/>
    <w:rsid w:val="001A2FD5"/>
    <w:rsid w:val="001A3037"/>
    <w:rsid w:val="001A30B0"/>
    <w:rsid w:val="001A30FB"/>
    <w:rsid w:val="001A3324"/>
    <w:rsid w:val="001A35B2"/>
    <w:rsid w:val="001A36CF"/>
    <w:rsid w:val="001A3974"/>
    <w:rsid w:val="001A3D5B"/>
    <w:rsid w:val="001A3EA9"/>
    <w:rsid w:val="001A3F0F"/>
    <w:rsid w:val="001A3FA5"/>
    <w:rsid w:val="001A42D3"/>
    <w:rsid w:val="001A4EDF"/>
    <w:rsid w:val="001A5174"/>
    <w:rsid w:val="001A5387"/>
    <w:rsid w:val="001A5BE4"/>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15"/>
    <w:rsid w:val="001B0149"/>
    <w:rsid w:val="001B0163"/>
    <w:rsid w:val="001B0202"/>
    <w:rsid w:val="001B0251"/>
    <w:rsid w:val="001B0833"/>
    <w:rsid w:val="001B0F00"/>
    <w:rsid w:val="001B0F1F"/>
    <w:rsid w:val="001B1522"/>
    <w:rsid w:val="001B1565"/>
    <w:rsid w:val="001B1B32"/>
    <w:rsid w:val="001B1F17"/>
    <w:rsid w:val="001B1F29"/>
    <w:rsid w:val="001B2085"/>
    <w:rsid w:val="001B26EE"/>
    <w:rsid w:val="001B27B0"/>
    <w:rsid w:val="001B2993"/>
    <w:rsid w:val="001B2FD4"/>
    <w:rsid w:val="001B337E"/>
    <w:rsid w:val="001B345B"/>
    <w:rsid w:val="001B3754"/>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B7AE2"/>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E15"/>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862"/>
    <w:rsid w:val="001D0B9A"/>
    <w:rsid w:val="001D0F4D"/>
    <w:rsid w:val="001D1258"/>
    <w:rsid w:val="001D13B0"/>
    <w:rsid w:val="001D1511"/>
    <w:rsid w:val="001D15D4"/>
    <w:rsid w:val="001D172B"/>
    <w:rsid w:val="001D19F8"/>
    <w:rsid w:val="001D1CFF"/>
    <w:rsid w:val="001D2B3C"/>
    <w:rsid w:val="001D2BB2"/>
    <w:rsid w:val="001D2E6C"/>
    <w:rsid w:val="001D2ECD"/>
    <w:rsid w:val="001D2F2A"/>
    <w:rsid w:val="001D329E"/>
    <w:rsid w:val="001D34EC"/>
    <w:rsid w:val="001D3C68"/>
    <w:rsid w:val="001D4315"/>
    <w:rsid w:val="001D43C0"/>
    <w:rsid w:val="001D4969"/>
    <w:rsid w:val="001D4ACB"/>
    <w:rsid w:val="001D4AF0"/>
    <w:rsid w:val="001D4F24"/>
    <w:rsid w:val="001D506F"/>
    <w:rsid w:val="001D51C2"/>
    <w:rsid w:val="001D57BC"/>
    <w:rsid w:val="001D5E31"/>
    <w:rsid w:val="001D6433"/>
    <w:rsid w:val="001D661F"/>
    <w:rsid w:val="001D6941"/>
    <w:rsid w:val="001D6AB5"/>
    <w:rsid w:val="001D6C00"/>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4C"/>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4D01"/>
    <w:rsid w:val="001E50CB"/>
    <w:rsid w:val="001E547B"/>
    <w:rsid w:val="001E55EA"/>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97C"/>
    <w:rsid w:val="001E7D97"/>
    <w:rsid w:val="001F0546"/>
    <w:rsid w:val="001F0DDF"/>
    <w:rsid w:val="001F1131"/>
    <w:rsid w:val="001F16FD"/>
    <w:rsid w:val="001F1B1E"/>
    <w:rsid w:val="001F1DFA"/>
    <w:rsid w:val="001F22A9"/>
    <w:rsid w:val="001F2536"/>
    <w:rsid w:val="001F26BB"/>
    <w:rsid w:val="001F26E9"/>
    <w:rsid w:val="001F2A56"/>
    <w:rsid w:val="001F2C05"/>
    <w:rsid w:val="001F2E08"/>
    <w:rsid w:val="001F354D"/>
    <w:rsid w:val="001F357A"/>
    <w:rsid w:val="001F37ED"/>
    <w:rsid w:val="001F39AB"/>
    <w:rsid w:val="001F3BFE"/>
    <w:rsid w:val="001F45E8"/>
    <w:rsid w:val="001F4AE1"/>
    <w:rsid w:val="001F4E57"/>
    <w:rsid w:val="001F53A2"/>
    <w:rsid w:val="001F5AF6"/>
    <w:rsid w:val="001F5C95"/>
    <w:rsid w:val="001F5C9E"/>
    <w:rsid w:val="001F5CF0"/>
    <w:rsid w:val="001F5E65"/>
    <w:rsid w:val="001F5E73"/>
    <w:rsid w:val="001F5ED8"/>
    <w:rsid w:val="001F5F10"/>
    <w:rsid w:val="001F6192"/>
    <w:rsid w:val="001F627F"/>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0D2A"/>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81A"/>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5D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DA1"/>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3F0"/>
    <w:rsid w:val="00232CE0"/>
    <w:rsid w:val="00232E9D"/>
    <w:rsid w:val="002336AB"/>
    <w:rsid w:val="00233B04"/>
    <w:rsid w:val="00233DD4"/>
    <w:rsid w:val="00233EFD"/>
    <w:rsid w:val="002344C8"/>
    <w:rsid w:val="002349C5"/>
    <w:rsid w:val="00234E65"/>
    <w:rsid w:val="0023539F"/>
    <w:rsid w:val="00235581"/>
    <w:rsid w:val="00235698"/>
    <w:rsid w:val="00235724"/>
    <w:rsid w:val="0023598D"/>
    <w:rsid w:val="00236086"/>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2A6"/>
    <w:rsid w:val="00246C0F"/>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A8"/>
    <w:rsid w:val="002522FF"/>
    <w:rsid w:val="0025245E"/>
    <w:rsid w:val="002525BE"/>
    <w:rsid w:val="00252D12"/>
    <w:rsid w:val="00253027"/>
    <w:rsid w:val="00253071"/>
    <w:rsid w:val="002530CC"/>
    <w:rsid w:val="002530D6"/>
    <w:rsid w:val="002530D9"/>
    <w:rsid w:val="00253248"/>
    <w:rsid w:val="0025325D"/>
    <w:rsid w:val="002533FF"/>
    <w:rsid w:val="00253400"/>
    <w:rsid w:val="002537F5"/>
    <w:rsid w:val="002538DE"/>
    <w:rsid w:val="00253A89"/>
    <w:rsid w:val="00253BF1"/>
    <w:rsid w:val="00253D5D"/>
    <w:rsid w:val="00253D64"/>
    <w:rsid w:val="002540DD"/>
    <w:rsid w:val="00254276"/>
    <w:rsid w:val="00254616"/>
    <w:rsid w:val="00255315"/>
    <w:rsid w:val="0025539A"/>
    <w:rsid w:val="00255C71"/>
    <w:rsid w:val="00255D79"/>
    <w:rsid w:val="0025639E"/>
    <w:rsid w:val="0025648C"/>
    <w:rsid w:val="00256F02"/>
    <w:rsid w:val="002571C8"/>
    <w:rsid w:val="002572F1"/>
    <w:rsid w:val="00257500"/>
    <w:rsid w:val="00257A62"/>
    <w:rsid w:val="00260156"/>
    <w:rsid w:val="0026075E"/>
    <w:rsid w:val="00260DC5"/>
    <w:rsid w:val="00260FAD"/>
    <w:rsid w:val="0026110E"/>
    <w:rsid w:val="002612A1"/>
    <w:rsid w:val="0026179E"/>
    <w:rsid w:val="00261D05"/>
    <w:rsid w:val="00261F3D"/>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03E"/>
    <w:rsid w:val="00266210"/>
    <w:rsid w:val="00266345"/>
    <w:rsid w:val="0026665C"/>
    <w:rsid w:val="0026716C"/>
    <w:rsid w:val="0026717A"/>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4E6"/>
    <w:rsid w:val="00274AAF"/>
    <w:rsid w:val="00274D08"/>
    <w:rsid w:val="00274FE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0A3B"/>
    <w:rsid w:val="00281ADF"/>
    <w:rsid w:val="00281FCA"/>
    <w:rsid w:val="002825CE"/>
    <w:rsid w:val="002826D0"/>
    <w:rsid w:val="0028283C"/>
    <w:rsid w:val="002829E8"/>
    <w:rsid w:val="00282E15"/>
    <w:rsid w:val="002830E1"/>
    <w:rsid w:val="00283181"/>
    <w:rsid w:val="002835A5"/>
    <w:rsid w:val="002836DC"/>
    <w:rsid w:val="00283D6B"/>
    <w:rsid w:val="00284B81"/>
    <w:rsid w:val="00284E7F"/>
    <w:rsid w:val="00285186"/>
    <w:rsid w:val="002852FD"/>
    <w:rsid w:val="00285520"/>
    <w:rsid w:val="00285661"/>
    <w:rsid w:val="00285894"/>
    <w:rsid w:val="00285B65"/>
    <w:rsid w:val="00285E28"/>
    <w:rsid w:val="00286487"/>
    <w:rsid w:val="00286631"/>
    <w:rsid w:val="00286905"/>
    <w:rsid w:val="00286B14"/>
    <w:rsid w:val="00286F76"/>
    <w:rsid w:val="00287376"/>
    <w:rsid w:val="002877DE"/>
    <w:rsid w:val="00287C28"/>
    <w:rsid w:val="00287C36"/>
    <w:rsid w:val="00287D15"/>
    <w:rsid w:val="002901B8"/>
    <w:rsid w:val="00290254"/>
    <w:rsid w:val="0029178F"/>
    <w:rsid w:val="00291B01"/>
    <w:rsid w:val="002921B5"/>
    <w:rsid w:val="00292CBD"/>
    <w:rsid w:val="00293504"/>
    <w:rsid w:val="00293559"/>
    <w:rsid w:val="0029369C"/>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2E"/>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ABD"/>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6F1"/>
    <w:rsid w:val="002B370D"/>
    <w:rsid w:val="002B385B"/>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736"/>
    <w:rsid w:val="002C0818"/>
    <w:rsid w:val="002C0DD0"/>
    <w:rsid w:val="002C0E0A"/>
    <w:rsid w:val="002C11AB"/>
    <w:rsid w:val="002C153D"/>
    <w:rsid w:val="002C1C2F"/>
    <w:rsid w:val="002C1CA8"/>
    <w:rsid w:val="002C1DB3"/>
    <w:rsid w:val="002C1DF1"/>
    <w:rsid w:val="002C1F08"/>
    <w:rsid w:val="002C203A"/>
    <w:rsid w:val="002C2E8A"/>
    <w:rsid w:val="002C2FCA"/>
    <w:rsid w:val="002C2FCD"/>
    <w:rsid w:val="002C36D3"/>
    <w:rsid w:val="002C386B"/>
    <w:rsid w:val="002C3AE4"/>
    <w:rsid w:val="002C3C99"/>
    <w:rsid w:val="002C3E89"/>
    <w:rsid w:val="002C44DB"/>
    <w:rsid w:val="002C44DD"/>
    <w:rsid w:val="002C4929"/>
    <w:rsid w:val="002C517D"/>
    <w:rsid w:val="002C5270"/>
    <w:rsid w:val="002C5533"/>
    <w:rsid w:val="002C5620"/>
    <w:rsid w:val="002C5A6B"/>
    <w:rsid w:val="002C5DAF"/>
    <w:rsid w:val="002C61E0"/>
    <w:rsid w:val="002C66A0"/>
    <w:rsid w:val="002C6F56"/>
    <w:rsid w:val="002C708E"/>
    <w:rsid w:val="002C71FD"/>
    <w:rsid w:val="002C782F"/>
    <w:rsid w:val="002C78A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E1F"/>
    <w:rsid w:val="002D413A"/>
    <w:rsid w:val="002D419F"/>
    <w:rsid w:val="002D425A"/>
    <w:rsid w:val="002D4322"/>
    <w:rsid w:val="002D4541"/>
    <w:rsid w:val="002D4A54"/>
    <w:rsid w:val="002D4C64"/>
    <w:rsid w:val="002D4E37"/>
    <w:rsid w:val="002D52E0"/>
    <w:rsid w:val="002D5534"/>
    <w:rsid w:val="002D5DEA"/>
    <w:rsid w:val="002D6127"/>
    <w:rsid w:val="002D620D"/>
    <w:rsid w:val="002D68C3"/>
    <w:rsid w:val="002D6C69"/>
    <w:rsid w:val="002D729E"/>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439"/>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FDA"/>
    <w:rsid w:val="002F5FE8"/>
    <w:rsid w:val="002F619C"/>
    <w:rsid w:val="002F6319"/>
    <w:rsid w:val="002F68BF"/>
    <w:rsid w:val="002F6BDA"/>
    <w:rsid w:val="002F6EA2"/>
    <w:rsid w:val="002F7B6D"/>
    <w:rsid w:val="002F7D48"/>
    <w:rsid w:val="002F7EC5"/>
    <w:rsid w:val="0030019B"/>
    <w:rsid w:val="003003AD"/>
    <w:rsid w:val="003004CC"/>
    <w:rsid w:val="003004DC"/>
    <w:rsid w:val="003011C0"/>
    <w:rsid w:val="00301D39"/>
    <w:rsid w:val="00301EE4"/>
    <w:rsid w:val="003021E9"/>
    <w:rsid w:val="003024AF"/>
    <w:rsid w:val="003024DE"/>
    <w:rsid w:val="00302701"/>
    <w:rsid w:val="00302739"/>
    <w:rsid w:val="0030361B"/>
    <w:rsid w:val="00303AD2"/>
    <w:rsid w:val="00303F3E"/>
    <w:rsid w:val="00303FB7"/>
    <w:rsid w:val="00304045"/>
    <w:rsid w:val="00304549"/>
    <w:rsid w:val="0030469C"/>
    <w:rsid w:val="00304AC5"/>
    <w:rsid w:val="00304BA0"/>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31B"/>
    <w:rsid w:val="00311642"/>
    <w:rsid w:val="00311761"/>
    <w:rsid w:val="00311941"/>
    <w:rsid w:val="00311AFC"/>
    <w:rsid w:val="003121B8"/>
    <w:rsid w:val="00312B3C"/>
    <w:rsid w:val="003137A0"/>
    <w:rsid w:val="003137ED"/>
    <w:rsid w:val="00313C4F"/>
    <w:rsid w:val="00313C9F"/>
    <w:rsid w:val="00313E78"/>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EFB"/>
    <w:rsid w:val="00320F30"/>
    <w:rsid w:val="00321075"/>
    <w:rsid w:val="0032172E"/>
    <w:rsid w:val="00321822"/>
    <w:rsid w:val="00321B02"/>
    <w:rsid w:val="00321CE8"/>
    <w:rsid w:val="003222E4"/>
    <w:rsid w:val="003222F6"/>
    <w:rsid w:val="00322A6A"/>
    <w:rsid w:val="00322BC3"/>
    <w:rsid w:val="00322E3B"/>
    <w:rsid w:val="00323325"/>
    <w:rsid w:val="00323FAD"/>
    <w:rsid w:val="00324636"/>
    <w:rsid w:val="00324731"/>
    <w:rsid w:val="003249F8"/>
    <w:rsid w:val="00324D07"/>
    <w:rsid w:val="003259EB"/>
    <w:rsid w:val="0032649F"/>
    <w:rsid w:val="0032695B"/>
    <w:rsid w:val="00326BBA"/>
    <w:rsid w:val="003271E3"/>
    <w:rsid w:val="003272D0"/>
    <w:rsid w:val="003273DE"/>
    <w:rsid w:val="00327470"/>
    <w:rsid w:val="003278C7"/>
    <w:rsid w:val="0032793B"/>
    <w:rsid w:val="00327AEA"/>
    <w:rsid w:val="00327BF0"/>
    <w:rsid w:val="00327BFC"/>
    <w:rsid w:val="00327E13"/>
    <w:rsid w:val="00330533"/>
    <w:rsid w:val="003308C4"/>
    <w:rsid w:val="00330990"/>
    <w:rsid w:val="00330C30"/>
    <w:rsid w:val="00330DE8"/>
    <w:rsid w:val="00330F5D"/>
    <w:rsid w:val="003318FB"/>
    <w:rsid w:val="00331AC1"/>
    <w:rsid w:val="00331BCC"/>
    <w:rsid w:val="00331C2C"/>
    <w:rsid w:val="003321C3"/>
    <w:rsid w:val="0033265F"/>
    <w:rsid w:val="00332962"/>
    <w:rsid w:val="00332A33"/>
    <w:rsid w:val="00333B08"/>
    <w:rsid w:val="00333BD2"/>
    <w:rsid w:val="003344CA"/>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37FA0"/>
    <w:rsid w:val="003404E3"/>
    <w:rsid w:val="00340E16"/>
    <w:rsid w:val="00340E58"/>
    <w:rsid w:val="00341087"/>
    <w:rsid w:val="00341A0E"/>
    <w:rsid w:val="00341CDD"/>
    <w:rsid w:val="00341CDF"/>
    <w:rsid w:val="00342371"/>
    <w:rsid w:val="0034243C"/>
    <w:rsid w:val="0034246D"/>
    <w:rsid w:val="003426DE"/>
    <w:rsid w:val="00342E4B"/>
    <w:rsid w:val="0034305B"/>
    <w:rsid w:val="003430E0"/>
    <w:rsid w:val="00343752"/>
    <w:rsid w:val="0034378C"/>
    <w:rsid w:val="00343C24"/>
    <w:rsid w:val="00343F02"/>
    <w:rsid w:val="00344725"/>
    <w:rsid w:val="00344898"/>
    <w:rsid w:val="00344C47"/>
    <w:rsid w:val="0034511B"/>
    <w:rsid w:val="003454F0"/>
    <w:rsid w:val="0034575E"/>
    <w:rsid w:val="00345985"/>
    <w:rsid w:val="00345B08"/>
    <w:rsid w:val="0034634D"/>
    <w:rsid w:val="00346914"/>
    <w:rsid w:val="003471DC"/>
    <w:rsid w:val="0034745C"/>
    <w:rsid w:val="0034764A"/>
    <w:rsid w:val="00347655"/>
    <w:rsid w:val="00347F2E"/>
    <w:rsid w:val="0035025F"/>
    <w:rsid w:val="003503F4"/>
    <w:rsid w:val="0035041A"/>
    <w:rsid w:val="003505AD"/>
    <w:rsid w:val="00350631"/>
    <w:rsid w:val="00350757"/>
    <w:rsid w:val="00350BB6"/>
    <w:rsid w:val="0035180B"/>
    <w:rsid w:val="00351C98"/>
    <w:rsid w:val="0035216E"/>
    <w:rsid w:val="0035265C"/>
    <w:rsid w:val="00352759"/>
    <w:rsid w:val="00352828"/>
    <w:rsid w:val="003528D6"/>
    <w:rsid w:val="00352952"/>
    <w:rsid w:val="00352CC2"/>
    <w:rsid w:val="00352CC9"/>
    <w:rsid w:val="00352D9D"/>
    <w:rsid w:val="00352DAE"/>
    <w:rsid w:val="00352FD6"/>
    <w:rsid w:val="003530A0"/>
    <w:rsid w:val="003531B0"/>
    <w:rsid w:val="003532D2"/>
    <w:rsid w:val="003532DA"/>
    <w:rsid w:val="0035332D"/>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5C5"/>
    <w:rsid w:val="00360D65"/>
    <w:rsid w:val="003617B5"/>
    <w:rsid w:val="0036181D"/>
    <w:rsid w:val="0036185C"/>
    <w:rsid w:val="00361B3C"/>
    <w:rsid w:val="00362533"/>
    <w:rsid w:val="0036262C"/>
    <w:rsid w:val="00362649"/>
    <w:rsid w:val="00362C5A"/>
    <w:rsid w:val="003633FE"/>
    <w:rsid w:val="00363CDF"/>
    <w:rsid w:val="00363D68"/>
    <w:rsid w:val="00364371"/>
    <w:rsid w:val="00364591"/>
    <w:rsid w:val="00364A63"/>
    <w:rsid w:val="00366392"/>
    <w:rsid w:val="00366AD3"/>
    <w:rsid w:val="0036703F"/>
    <w:rsid w:val="00367D2F"/>
    <w:rsid w:val="00367E2A"/>
    <w:rsid w:val="003700A7"/>
    <w:rsid w:val="00370285"/>
    <w:rsid w:val="003702B7"/>
    <w:rsid w:val="003704EE"/>
    <w:rsid w:val="003705FD"/>
    <w:rsid w:val="00370829"/>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9DE"/>
    <w:rsid w:val="00375FFC"/>
    <w:rsid w:val="003764FA"/>
    <w:rsid w:val="00376672"/>
    <w:rsid w:val="003766DD"/>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D18"/>
    <w:rsid w:val="00390E0B"/>
    <w:rsid w:val="0039122C"/>
    <w:rsid w:val="0039124D"/>
    <w:rsid w:val="003914C2"/>
    <w:rsid w:val="00391A92"/>
    <w:rsid w:val="00391C6C"/>
    <w:rsid w:val="00391E1E"/>
    <w:rsid w:val="003923C6"/>
    <w:rsid w:val="003926BE"/>
    <w:rsid w:val="00392AD7"/>
    <w:rsid w:val="00392DB8"/>
    <w:rsid w:val="00392FD4"/>
    <w:rsid w:val="003935CC"/>
    <w:rsid w:val="0039376F"/>
    <w:rsid w:val="00393B78"/>
    <w:rsid w:val="00393E0A"/>
    <w:rsid w:val="00394775"/>
    <w:rsid w:val="003949AD"/>
    <w:rsid w:val="00394A43"/>
    <w:rsid w:val="00394B44"/>
    <w:rsid w:val="0039502C"/>
    <w:rsid w:val="003956CC"/>
    <w:rsid w:val="003956FE"/>
    <w:rsid w:val="0039598F"/>
    <w:rsid w:val="003959BD"/>
    <w:rsid w:val="00395A85"/>
    <w:rsid w:val="00395AE1"/>
    <w:rsid w:val="003960D5"/>
    <w:rsid w:val="0039610F"/>
    <w:rsid w:val="00396650"/>
    <w:rsid w:val="0039665F"/>
    <w:rsid w:val="00396850"/>
    <w:rsid w:val="00396B89"/>
    <w:rsid w:val="00396BEB"/>
    <w:rsid w:val="00397424"/>
    <w:rsid w:val="0039771B"/>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BD6"/>
    <w:rsid w:val="003A2D39"/>
    <w:rsid w:val="003A2FC8"/>
    <w:rsid w:val="003A2FE7"/>
    <w:rsid w:val="003A42BB"/>
    <w:rsid w:val="003A4309"/>
    <w:rsid w:val="003A436E"/>
    <w:rsid w:val="003A45FB"/>
    <w:rsid w:val="003A48FC"/>
    <w:rsid w:val="003A4E82"/>
    <w:rsid w:val="003A590E"/>
    <w:rsid w:val="003A60F9"/>
    <w:rsid w:val="003A6330"/>
    <w:rsid w:val="003A65E0"/>
    <w:rsid w:val="003A67EA"/>
    <w:rsid w:val="003A6BC9"/>
    <w:rsid w:val="003A6DFD"/>
    <w:rsid w:val="003A7549"/>
    <w:rsid w:val="003A76A9"/>
    <w:rsid w:val="003A7747"/>
    <w:rsid w:val="003A77CC"/>
    <w:rsid w:val="003B0299"/>
    <w:rsid w:val="003B0901"/>
    <w:rsid w:val="003B0B4D"/>
    <w:rsid w:val="003B1046"/>
    <w:rsid w:val="003B1140"/>
    <w:rsid w:val="003B14B8"/>
    <w:rsid w:val="003B1575"/>
    <w:rsid w:val="003B16E3"/>
    <w:rsid w:val="003B17CB"/>
    <w:rsid w:val="003B188F"/>
    <w:rsid w:val="003B1A52"/>
    <w:rsid w:val="003B1B81"/>
    <w:rsid w:val="003B1B9F"/>
    <w:rsid w:val="003B1CC2"/>
    <w:rsid w:val="003B1D27"/>
    <w:rsid w:val="003B1D6B"/>
    <w:rsid w:val="003B21B1"/>
    <w:rsid w:val="003B2B79"/>
    <w:rsid w:val="003B3424"/>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6"/>
    <w:rsid w:val="003C07D7"/>
    <w:rsid w:val="003C0985"/>
    <w:rsid w:val="003C0D37"/>
    <w:rsid w:val="003C1493"/>
    <w:rsid w:val="003C170C"/>
    <w:rsid w:val="003C1E8C"/>
    <w:rsid w:val="003C1EC9"/>
    <w:rsid w:val="003C270B"/>
    <w:rsid w:val="003C2C9D"/>
    <w:rsid w:val="003C2F23"/>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3B2A"/>
    <w:rsid w:val="003D400D"/>
    <w:rsid w:val="003D4330"/>
    <w:rsid w:val="003D4350"/>
    <w:rsid w:val="003D4409"/>
    <w:rsid w:val="003D4E70"/>
    <w:rsid w:val="003D50AE"/>
    <w:rsid w:val="003D5176"/>
    <w:rsid w:val="003D52A8"/>
    <w:rsid w:val="003D5717"/>
    <w:rsid w:val="003D5878"/>
    <w:rsid w:val="003D59FE"/>
    <w:rsid w:val="003D5C84"/>
    <w:rsid w:val="003D5DA5"/>
    <w:rsid w:val="003D60D5"/>
    <w:rsid w:val="003D63BA"/>
    <w:rsid w:val="003D680E"/>
    <w:rsid w:val="003D6A80"/>
    <w:rsid w:val="003D6D44"/>
    <w:rsid w:val="003D6D83"/>
    <w:rsid w:val="003D74B4"/>
    <w:rsid w:val="003D7822"/>
    <w:rsid w:val="003D79E8"/>
    <w:rsid w:val="003E089F"/>
    <w:rsid w:val="003E0ADB"/>
    <w:rsid w:val="003E0CE4"/>
    <w:rsid w:val="003E1304"/>
    <w:rsid w:val="003E149E"/>
    <w:rsid w:val="003E1748"/>
    <w:rsid w:val="003E187F"/>
    <w:rsid w:val="003E18AD"/>
    <w:rsid w:val="003E1CF4"/>
    <w:rsid w:val="003E1E6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B54"/>
    <w:rsid w:val="003E4CDB"/>
    <w:rsid w:val="003E52EB"/>
    <w:rsid w:val="003E56A9"/>
    <w:rsid w:val="003E6592"/>
    <w:rsid w:val="003E703E"/>
    <w:rsid w:val="003E73BC"/>
    <w:rsid w:val="003E7A07"/>
    <w:rsid w:val="003E7E8F"/>
    <w:rsid w:val="003F0656"/>
    <w:rsid w:val="003F07E1"/>
    <w:rsid w:val="003F0905"/>
    <w:rsid w:val="003F0D71"/>
    <w:rsid w:val="003F0D87"/>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567"/>
    <w:rsid w:val="003F4933"/>
    <w:rsid w:val="003F4977"/>
    <w:rsid w:val="003F4CE3"/>
    <w:rsid w:val="003F4E1C"/>
    <w:rsid w:val="003F4E39"/>
    <w:rsid w:val="003F4FA6"/>
    <w:rsid w:val="003F536B"/>
    <w:rsid w:val="003F586D"/>
    <w:rsid w:val="003F5AEA"/>
    <w:rsid w:val="003F60EF"/>
    <w:rsid w:val="003F626F"/>
    <w:rsid w:val="003F62B4"/>
    <w:rsid w:val="003F6458"/>
    <w:rsid w:val="003F666A"/>
    <w:rsid w:val="003F6853"/>
    <w:rsid w:val="003F6930"/>
    <w:rsid w:val="003F6ACE"/>
    <w:rsid w:val="003F6F1A"/>
    <w:rsid w:val="003F73A0"/>
    <w:rsid w:val="003F73BE"/>
    <w:rsid w:val="003F75DD"/>
    <w:rsid w:val="003F7DFF"/>
    <w:rsid w:val="004000B9"/>
    <w:rsid w:val="0040015E"/>
    <w:rsid w:val="00400427"/>
    <w:rsid w:val="0040096D"/>
    <w:rsid w:val="00400BAF"/>
    <w:rsid w:val="004010CF"/>
    <w:rsid w:val="004012FA"/>
    <w:rsid w:val="00401679"/>
    <w:rsid w:val="004017C6"/>
    <w:rsid w:val="00401B06"/>
    <w:rsid w:val="00402261"/>
    <w:rsid w:val="004024AB"/>
    <w:rsid w:val="004027D8"/>
    <w:rsid w:val="00402D44"/>
    <w:rsid w:val="00402E97"/>
    <w:rsid w:val="00402F2C"/>
    <w:rsid w:val="0040303D"/>
    <w:rsid w:val="004035D8"/>
    <w:rsid w:val="0040379F"/>
    <w:rsid w:val="00403805"/>
    <w:rsid w:val="00403824"/>
    <w:rsid w:val="004038EF"/>
    <w:rsid w:val="00403EF5"/>
    <w:rsid w:val="00403F25"/>
    <w:rsid w:val="0040436B"/>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0EB"/>
    <w:rsid w:val="0041029D"/>
    <w:rsid w:val="004105AE"/>
    <w:rsid w:val="00410CC4"/>
    <w:rsid w:val="00411230"/>
    <w:rsid w:val="004118C9"/>
    <w:rsid w:val="0041195D"/>
    <w:rsid w:val="00411B58"/>
    <w:rsid w:val="00411F1B"/>
    <w:rsid w:val="00412697"/>
    <w:rsid w:val="004128DF"/>
    <w:rsid w:val="00412D2F"/>
    <w:rsid w:val="00412DBE"/>
    <w:rsid w:val="00412F8D"/>
    <w:rsid w:val="00413369"/>
    <w:rsid w:val="004133AD"/>
    <w:rsid w:val="004139C8"/>
    <w:rsid w:val="00413A70"/>
    <w:rsid w:val="00413F24"/>
    <w:rsid w:val="00414129"/>
    <w:rsid w:val="00414442"/>
    <w:rsid w:val="004145AE"/>
    <w:rsid w:val="0041577E"/>
    <w:rsid w:val="004157F6"/>
    <w:rsid w:val="00415830"/>
    <w:rsid w:val="0041596C"/>
    <w:rsid w:val="004159D3"/>
    <w:rsid w:val="00415A14"/>
    <w:rsid w:val="0041616C"/>
    <w:rsid w:val="0041629B"/>
    <w:rsid w:val="00416A66"/>
    <w:rsid w:val="00416DCB"/>
    <w:rsid w:val="004171D5"/>
    <w:rsid w:val="00417344"/>
    <w:rsid w:val="0041763D"/>
    <w:rsid w:val="00417678"/>
    <w:rsid w:val="00420126"/>
    <w:rsid w:val="004203CF"/>
    <w:rsid w:val="00420755"/>
    <w:rsid w:val="00420CB7"/>
    <w:rsid w:val="00420F26"/>
    <w:rsid w:val="00420F47"/>
    <w:rsid w:val="00421078"/>
    <w:rsid w:val="0042110F"/>
    <w:rsid w:val="004213E8"/>
    <w:rsid w:val="0042156E"/>
    <w:rsid w:val="004215FF"/>
    <w:rsid w:val="00421B76"/>
    <w:rsid w:val="00421EB7"/>
    <w:rsid w:val="00421EC5"/>
    <w:rsid w:val="00421F43"/>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023"/>
    <w:rsid w:val="004262F8"/>
    <w:rsid w:val="00426442"/>
    <w:rsid w:val="00426532"/>
    <w:rsid w:val="0042654A"/>
    <w:rsid w:val="0042692F"/>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9A3"/>
    <w:rsid w:val="00431C29"/>
    <w:rsid w:val="00431CB1"/>
    <w:rsid w:val="00431DB5"/>
    <w:rsid w:val="004326C0"/>
    <w:rsid w:val="0043270B"/>
    <w:rsid w:val="00432780"/>
    <w:rsid w:val="00432DB9"/>
    <w:rsid w:val="00432E64"/>
    <w:rsid w:val="00432F77"/>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1"/>
    <w:rsid w:val="00435CCF"/>
    <w:rsid w:val="004360DC"/>
    <w:rsid w:val="0043616F"/>
    <w:rsid w:val="00436A3B"/>
    <w:rsid w:val="00437027"/>
    <w:rsid w:val="004371AB"/>
    <w:rsid w:val="0043751C"/>
    <w:rsid w:val="004375CC"/>
    <w:rsid w:val="00437B3F"/>
    <w:rsid w:val="004402A7"/>
    <w:rsid w:val="0044035D"/>
    <w:rsid w:val="00440BD2"/>
    <w:rsid w:val="00440D01"/>
    <w:rsid w:val="00440EA5"/>
    <w:rsid w:val="0044131C"/>
    <w:rsid w:val="0044142F"/>
    <w:rsid w:val="004415E4"/>
    <w:rsid w:val="00441AE2"/>
    <w:rsid w:val="0044242A"/>
    <w:rsid w:val="004425C2"/>
    <w:rsid w:val="00442824"/>
    <w:rsid w:val="00442A80"/>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6F35"/>
    <w:rsid w:val="004471E0"/>
    <w:rsid w:val="00447232"/>
    <w:rsid w:val="00447291"/>
    <w:rsid w:val="00447486"/>
    <w:rsid w:val="0044780E"/>
    <w:rsid w:val="0045039B"/>
    <w:rsid w:val="00450778"/>
    <w:rsid w:val="00450CFB"/>
    <w:rsid w:val="00450D3B"/>
    <w:rsid w:val="004518D5"/>
    <w:rsid w:val="004519BF"/>
    <w:rsid w:val="00451B06"/>
    <w:rsid w:val="00451BEB"/>
    <w:rsid w:val="004527C0"/>
    <w:rsid w:val="004534FB"/>
    <w:rsid w:val="004535B5"/>
    <w:rsid w:val="00453871"/>
    <w:rsid w:val="00453A20"/>
    <w:rsid w:val="00453B31"/>
    <w:rsid w:val="00453D65"/>
    <w:rsid w:val="00453DEF"/>
    <w:rsid w:val="004543DF"/>
    <w:rsid w:val="004543E4"/>
    <w:rsid w:val="00454603"/>
    <w:rsid w:val="004548E5"/>
    <w:rsid w:val="00454F08"/>
    <w:rsid w:val="00454F26"/>
    <w:rsid w:val="00455105"/>
    <w:rsid w:val="004553ED"/>
    <w:rsid w:val="00455A3C"/>
    <w:rsid w:val="00455C09"/>
    <w:rsid w:val="00455EC2"/>
    <w:rsid w:val="00456114"/>
    <w:rsid w:val="0045666D"/>
    <w:rsid w:val="00456971"/>
    <w:rsid w:val="00456B9B"/>
    <w:rsid w:val="0045742D"/>
    <w:rsid w:val="004574CB"/>
    <w:rsid w:val="00457C5E"/>
    <w:rsid w:val="0046026D"/>
    <w:rsid w:val="0046027A"/>
    <w:rsid w:val="004605CC"/>
    <w:rsid w:val="0046072D"/>
    <w:rsid w:val="00460921"/>
    <w:rsid w:val="00460958"/>
    <w:rsid w:val="004609B2"/>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5B3"/>
    <w:rsid w:val="00482802"/>
    <w:rsid w:val="00482849"/>
    <w:rsid w:val="0048287B"/>
    <w:rsid w:val="00482943"/>
    <w:rsid w:val="00482ADC"/>
    <w:rsid w:val="00482B1F"/>
    <w:rsid w:val="00482BAD"/>
    <w:rsid w:val="004835E6"/>
    <w:rsid w:val="00483D11"/>
    <w:rsid w:val="00483D20"/>
    <w:rsid w:val="00483F53"/>
    <w:rsid w:val="0048406D"/>
    <w:rsid w:val="0048410E"/>
    <w:rsid w:val="0048413B"/>
    <w:rsid w:val="00484C46"/>
    <w:rsid w:val="004851F7"/>
    <w:rsid w:val="0048595B"/>
    <w:rsid w:val="00485969"/>
    <w:rsid w:val="0048598C"/>
    <w:rsid w:val="00485E8A"/>
    <w:rsid w:val="004860DF"/>
    <w:rsid w:val="004860F4"/>
    <w:rsid w:val="0048620B"/>
    <w:rsid w:val="004862DE"/>
    <w:rsid w:val="004863BA"/>
    <w:rsid w:val="00486C02"/>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9DF"/>
    <w:rsid w:val="00494CEC"/>
    <w:rsid w:val="00494D25"/>
    <w:rsid w:val="00494DFF"/>
    <w:rsid w:val="00494E75"/>
    <w:rsid w:val="0049506D"/>
    <w:rsid w:val="00495071"/>
    <w:rsid w:val="00495227"/>
    <w:rsid w:val="00495646"/>
    <w:rsid w:val="004956D1"/>
    <w:rsid w:val="00495AD8"/>
    <w:rsid w:val="00495D76"/>
    <w:rsid w:val="004961DB"/>
    <w:rsid w:val="0049653E"/>
    <w:rsid w:val="004965B2"/>
    <w:rsid w:val="00496A3A"/>
    <w:rsid w:val="00496BEF"/>
    <w:rsid w:val="0049792C"/>
    <w:rsid w:val="00497A75"/>
    <w:rsid w:val="00497BAF"/>
    <w:rsid w:val="004A01E1"/>
    <w:rsid w:val="004A0E00"/>
    <w:rsid w:val="004A144C"/>
    <w:rsid w:val="004A15F7"/>
    <w:rsid w:val="004A1600"/>
    <w:rsid w:val="004A17FD"/>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1"/>
    <w:rsid w:val="004A47F4"/>
    <w:rsid w:val="004A4900"/>
    <w:rsid w:val="004A4D38"/>
    <w:rsid w:val="004A4E7E"/>
    <w:rsid w:val="004A4E95"/>
    <w:rsid w:val="004A5270"/>
    <w:rsid w:val="004A5667"/>
    <w:rsid w:val="004A57FC"/>
    <w:rsid w:val="004A5BAA"/>
    <w:rsid w:val="004A5CCD"/>
    <w:rsid w:val="004A5DB4"/>
    <w:rsid w:val="004A6639"/>
    <w:rsid w:val="004A6AAA"/>
    <w:rsid w:val="004A705C"/>
    <w:rsid w:val="004A717D"/>
    <w:rsid w:val="004A7276"/>
    <w:rsid w:val="004A7447"/>
    <w:rsid w:val="004A7C85"/>
    <w:rsid w:val="004A7CE0"/>
    <w:rsid w:val="004A7EE7"/>
    <w:rsid w:val="004A7FB0"/>
    <w:rsid w:val="004B0210"/>
    <w:rsid w:val="004B028F"/>
    <w:rsid w:val="004B0396"/>
    <w:rsid w:val="004B0706"/>
    <w:rsid w:val="004B0770"/>
    <w:rsid w:val="004B0787"/>
    <w:rsid w:val="004B0C27"/>
    <w:rsid w:val="004B1313"/>
    <w:rsid w:val="004B1559"/>
    <w:rsid w:val="004B169E"/>
    <w:rsid w:val="004B1B53"/>
    <w:rsid w:val="004B1C42"/>
    <w:rsid w:val="004B1EA3"/>
    <w:rsid w:val="004B2700"/>
    <w:rsid w:val="004B2B31"/>
    <w:rsid w:val="004B2C33"/>
    <w:rsid w:val="004B2CDB"/>
    <w:rsid w:val="004B2D43"/>
    <w:rsid w:val="004B3C3F"/>
    <w:rsid w:val="004B43FD"/>
    <w:rsid w:val="004B4439"/>
    <w:rsid w:val="004B45A2"/>
    <w:rsid w:val="004B4A0F"/>
    <w:rsid w:val="004B4AA2"/>
    <w:rsid w:val="004B4C67"/>
    <w:rsid w:val="004B50E0"/>
    <w:rsid w:val="004B5211"/>
    <w:rsid w:val="004B528E"/>
    <w:rsid w:val="004B55EC"/>
    <w:rsid w:val="004B5CC5"/>
    <w:rsid w:val="004B5F75"/>
    <w:rsid w:val="004B6301"/>
    <w:rsid w:val="004B6B78"/>
    <w:rsid w:val="004B6FFB"/>
    <w:rsid w:val="004B7857"/>
    <w:rsid w:val="004B7937"/>
    <w:rsid w:val="004B795F"/>
    <w:rsid w:val="004B7BA5"/>
    <w:rsid w:val="004C0346"/>
    <w:rsid w:val="004C03CC"/>
    <w:rsid w:val="004C08C7"/>
    <w:rsid w:val="004C0AC2"/>
    <w:rsid w:val="004C0B5B"/>
    <w:rsid w:val="004C0F99"/>
    <w:rsid w:val="004C130D"/>
    <w:rsid w:val="004C1624"/>
    <w:rsid w:val="004C1EBB"/>
    <w:rsid w:val="004C2371"/>
    <w:rsid w:val="004C2A59"/>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CC7"/>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0EB"/>
    <w:rsid w:val="004D171F"/>
    <w:rsid w:val="004D1A33"/>
    <w:rsid w:val="004D1D64"/>
    <w:rsid w:val="004D22AE"/>
    <w:rsid w:val="004D2474"/>
    <w:rsid w:val="004D24F2"/>
    <w:rsid w:val="004D2577"/>
    <w:rsid w:val="004D276E"/>
    <w:rsid w:val="004D27C4"/>
    <w:rsid w:val="004D2E1A"/>
    <w:rsid w:val="004D2E57"/>
    <w:rsid w:val="004D2F17"/>
    <w:rsid w:val="004D31C3"/>
    <w:rsid w:val="004D3251"/>
    <w:rsid w:val="004D3574"/>
    <w:rsid w:val="004D36BE"/>
    <w:rsid w:val="004D42D1"/>
    <w:rsid w:val="004D44B1"/>
    <w:rsid w:val="004D4968"/>
    <w:rsid w:val="004D4977"/>
    <w:rsid w:val="004D4A8A"/>
    <w:rsid w:val="004D4BEA"/>
    <w:rsid w:val="004D4E97"/>
    <w:rsid w:val="004D508F"/>
    <w:rsid w:val="004D50CC"/>
    <w:rsid w:val="004D58D1"/>
    <w:rsid w:val="004D5F02"/>
    <w:rsid w:val="004D6063"/>
    <w:rsid w:val="004D631C"/>
    <w:rsid w:val="004D68C0"/>
    <w:rsid w:val="004D6DA6"/>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6A5"/>
    <w:rsid w:val="004E681F"/>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55F"/>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BCA"/>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40D"/>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45C"/>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A35"/>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C24"/>
    <w:rsid w:val="00517E2D"/>
    <w:rsid w:val="0052001B"/>
    <w:rsid w:val="005205C8"/>
    <w:rsid w:val="005205D5"/>
    <w:rsid w:val="005207A1"/>
    <w:rsid w:val="00520A9C"/>
    <w:rsid w:val="0052133F"/>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80A"/>
    <w:rsid w:val="005269C2"/>
    <w:rsid w:val="00526C8A"/>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629"/>
    <w:rsid w:val="00532920"/>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2A6"/>
    <w:rsid w:val="0053549E"/>
    <w:rsid w:val="00535590"/>
    <w:rsid w:val="00535A27"/>
    <w:rsid w:val="00535BE9"/>
    <w:rsid w:val="00535BEE"/>
    <w:rsid w:val="0053637E"/>
    <w:rsid w:val="00536AEE"/>
    <w:rsid w:val="00537BE9"/>
    <w:rsid w:val="00537E22"/>
    <w:rsid w:val="00540147"/>
    <w:rsid w:val="0054023F"/>
    <w:rsid w:val="005405D3"/>
    <w:rsid w:val="0054064E"/>
    <w:rsid w:val="00540EB6"/>
    <w:rsid w:val="005410E3"/>
    <w:rsid w:val="00541309"/>
    <w:rsid w:val="005417A0"/>
    <w:rsid w:val="00541A7A"/>
    <w:rsid w:val="00541E2B"/>
    <w:rsid w:val="005424B2"/>
    <w:rsid w:val="00542CDD"/>
    <w:rsid w:val="00542D0D"/>
    <w:rsid w:val="00542F16"/>
    <w:rsid w:val="00543284"/>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834"/>
    <w:rsid w:val="00546922"/>
    <w:rsid w:val="00546942"/>
    <w:rsid w:val="00546A81"/>
    <w:rsid w:val="00547123"/>
    <w:rsid w:val="00550047"/>
    <w:rsid w:val="00550232"/>
    <w:rsid w:val="005504D9"/>
    <w:rsid w:val="0055059F"/>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01"/>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00"/>
    <w:rsid w:val="00561250"/>
    <w:rsid w:val="0056134D"/>
    <w:rsid w:val="005614D3"/>
    <w:rsid w:val="005616CE"/>
    <w:rsid w:val="005617E8"/>
    <w:rsid w:val="00561A5B"/>
    <w:rsid w:val="00561A95"/>
    <w:rsid w:val="00561BF6"/>
    <w:rsid w:val="00561C3B"/>
    <w:rsid w:val="00561CB6"/>
    <w:rsid w:val="00561E4A"/>
    <w:rsid w:val="00562CDC"/>
    <w:rsid w:val="00562F3A"/>
    <w:rsid w:val="00562F83"/>
    <w:rsid w:val="0056368D"/>
    <w:rsid w:val="00563855"/>
    <w:rsid w:val="00563D8F"/>
    <w:rsid w:val="00563FD2"/>
    <w:rsid w:val="0056434D"/>
    <w:rsid w:val="005646EC"/>
    <w:rsid w:val="00565679"/>
    <w:rsid w:val="0056567A"/>
    <w:rsid w:val="00565CEF"/>
    <w:rsid w:val="0056719E"/>
    <w:rsid w:val="00567237"/>
    <w:rsid w:val="00567F96"/>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ED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1D"/>
    <w:rsid w:val="00577730"/>
    <w:rsid w:val="005777AC"/>
    <w:rsid w:val="00577EB4"/>
    <w:rsid w:val="00577F2D"/>
    <w:rsid w:val="00577F3D"/>
    <w:rsid w:val="00577F8A"/>
    <w:rsid w:val="00580282"/>
    <w:rsid w:val="005806B0"/>
    <w:rsid w:val="0058087C"/>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6DD0"/>
    <w:rsid w:val="00587117"/>
    <w:rsid w:val="0058759B"/>
    <w:rsid w:val="00587649"/>
    <w:rsid w:val="0058764D"/>
    <w:rsid w:val="00587CC7"/>
    <w:rsid w:val="00590203"/>
    <w:rsid w:val="00590BF6"/>
    <w:rsid w:val="00591777"/>
    <w:rsid w:val="00591A37"/>
    <w:rsid w:val="00591B9C"/>
    <w:rsid w:val="00592160"/>
    <w:rsid w:val="005923C9"/>
    <w:rsid w:val="0059284F"/>
    <w:rsid w:val="00593AF8"/>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771"/>
    <w:rsid w:val="005A0CB6"/>
    <w:rsid w:val="005A1CC2"/>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4E4A"/>
    <w:rsid w:val="005A50CE"/>
    <w:rsid w:val="005A5165"/>
    <w:rsid w:val="005A588D"/>
    <w:rsid w:val="005A59CF"/>
    <w:rsid w:val="005A5C8D"/>
    <w:rsid w:val="005A6445"/>
    <w:rsid w:val="005A68E1"/>
    <w:rsid w:val="005A6A3A"/>
    <w:rsid w:val="005A6AC4"/>
    <w:rsid w:val="005A6FA1"/>
    <w:rsid w:val="005A7F72"/>
    <w:rsid w:val="005B026B"/>
    <w:rsid w:val="005B0604"/>
    <w:rsid w:val="005B0822"/>
    <w:rsid w:val="005B096E"/>
    <w:rsid w:val="005B0B3D"/>
    <w:rsid w:val="005B189F"/>
    <w:rsid w:val="005B1C60"/>
    <w:rsid w:val="005B1F31"/>
    <w:rsid w:val="005B20FE"/>
    <w:rsid w:val="005B24B6"/>
    <w:rsid w:val="005B2D4D"/>
    <w:rsid w:val="005B2EB8"/>
    <w:rsid w:val="005B355C"/>
    <w:rsid w:val="005B3C58"/>
    <w:rsid w:val="005B3C7C"/>
    <w:rsid w:val="005B4911"/>
    <w:rsid w:val="005B4C5C"/>
    <w:rsid w:val="005B4E3D"/>
    <w:rsid w:val="005B4E83"/>
    <w:rsid w:val="005B53D3"/>
    <w:rsid w:val="005B541A"/>
    <w:rsid w:val="005B5425"/>
    <w:rsid w:val="005B54FE"/>
    <w:rsid w:val="005B59FC"/>
    <w:rsid w:val="005B5A55"/>
    <w:rsid w:val="005B5D1D"/>
    <w:rsid w:val="005B5F5B"/>
    <w:rsid w:val="005B6177"/>
    <w:rsid w:val="005B64C6"/>
    <w:rsid w:val="005B6AC9"/>
    <w:rsid w:val="005B6C0F"/>
    <w:rsid w:val="005B6FAE"/>
    <w:rsid w:val="005B703E"/>
    <w:rsid w:val="005B70E8"/>
    <w:rsid w:val="005B7182"/>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AA0"/>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77"/>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399F"/>
    <w:rsid w:val="005D4764"/>
    <w:rsid w:val="005D5431"/>
    <w:rsid w:val="005D5499"/>
    <w:rsid w:val="005D5675"/>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B10"/>
    <w:rsid w:val="005E1C06"/>
    <w:rsid w:val="005E1C84"/>
    <w:rsid w:val="005E2E2C"/>
    <w:rsid w:val="005E2FA0"/>
    <w:rsid w:val="005E308C"/>
    <w:rsid w:val="005E35FD"/>
    <w:rsid w:val="005E383F"/>
    <w:rsid w:val="005E3BE3"/>
    <w:rsid w:val="005E41B8"/>
    <w:rsid w:val="005E4722"/>
    <w:rsid w:val="005E48F7"/>
    <w:rsid w:val="005E4F80"/>
    <w:rsid w:val="005E4FBD"/>
    <w:rsid w:val="005E5009"/>
    <w:rsid w:val="005E5563"/>
    <w:rsid w:val="005E5771"/>
    <w:rsid w:val="005E580A"/>
    <w:rsid w:val="005E5911"/>
    <w:rsid w:val="005E5C9E"/>
    <w:rsid w:val="005E66F1"/>
    <w:rsid w:val="005E6888"/>
    <w:rsid w:val="005E69BA"/>
    <w:rsid w:val="005E6AFB"/>
    <w:rsid w:val="005E7366"/>
    <w:rsid w:val="005E7698"/>
    <w:rsid w:val="005E76F5"/>
    <w:rsid w:val="005E7D5D"/>
    <w:rsid w:val="005F031E"/>
    <w:rsid w:val="005F0694"/>
    <w:rsid w:val="005F0B4C"/>
    <w:rsid w:val="005F0B53"/>
    <w:rsid w:val="005F0C46"/>
    <w:rsid w:val="005F1201"/>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197"/>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2B09"/>
    <w:rsid w:val="0060318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34"/>
    <w:rsid w:val="006059EC"/>
    <w:rsid w:val="00605B5D"/>
    <w:rsid w:val="00605DA0"/>
    <w:rsid w:val="00606C56"/>
    <w:rsid w:val="00606C5D"/>
    <w:rsid w:val="00607039"/>
    <w:rsid w:val="0060749E"/>
    <w:rsid w:val="006074B1"/>
    <w:rsid w:val="00607934"/>
    <w:rsid w:val="006079D8"/>
    <w:rsid w:val="00607ADE"/>
    <w:rsid w:val="00607E68"/>
    <w:rsid w:val="006102C6"/>
    <w:rsid w:val="0061030E"/>
    <w:rsid w:val="006103F0"/>
    <w:rsid w:val="0061077A"/>
    <w:rsid w:val="006113A9"/>
    <w:rsid w:val="0061156E"/>
    <w:rsid w:val="006126E9"/>
    <w:rsid w:val="006128B4"/>
    <w:rsid w:val="00612C73"/>
    <w:rsid w:val="00612D12"/>
    <w:rsid w:val="00613036"/>
    <w:rsid w:val="006134CE"/>
    <w:rsid w:val="006138D8"/>
    <w:rsid w:val="00614020"/>
    <w:rsid w:val="00614064"/>
    <w:rsid w:val="006141D8"/>
    <w:rsid w:val="00614263"/>
    <w:rsid w:val="006149D1"/>
    <w:rsid w:val="00614CB4"/>
    <w:rsid w:val="00614D1E"/>
    <w:rsid w:val="0061524B"/>
    <w:rsid w:val="0061565F"/>
    <w:rsid w:val="0061599F"/>
    <w:rsid w:val="00615BDB"/>
    <w:rsid w:val="00616374"/>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282"/>
    <w:rsid w:val="00623427"/>
    <w:rsid w:val="00623BAE"/>
    <w:rsid w:val="00623C8A"/>
    <w:rsid w:val="00623E56"/>
    <w:rsid w:val="00623EF3"/>
    <w:rsid w:val="0062424C"/>
    <w:rsid w:val="0062427E"/>
    <w:rsid w:val="00624AFA"/>
    <w:rsid w:val="00624C6E"/>
    <w:rsid w:val="00624FB3"/>
    <w:rsid w:val="006250F7"/>
    <w:rsid w:val="006251A2"/>
    <w:rsid w:val="006251DF"/>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37"/>
    <w:rsid w:val="006347F5"/>
    <w:rsid w:val="00634AF4"/>
    <w:rsid w:val="00635EDC"/>
    <w:rsid w:val="00635F56"/>
    <w:rsid w:val="00636094"/>
    <w:rsid w:val="006362F5"/>
    <w:rsid w:val="00636708"/>
    <w:rsid w:val="0063681F"/>
    <w:rsid w:val="0063695B"/>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A60"/>
    <w:rsid w:val="00641EE8"/>
    <w:rsid w:val="00642505"/>
    <w:rsid w:val="00642D10"/>
    <w:rsid w:val="006431FA"/>
    <w:rsid w:val="00643769"/>
    <w:rsid w:val="006437A9"/>
    <w:rsid w:val="00643973"/>
    <w:rsid w:val="00643F49"/>
    <w:rsid w:val="00644114"/>
    <w:rsid w:val="006441A2"/>
    <w:rsid w:val="00644200"/>
    <w:rsid w:val="0064428B"/>
    <w:rsid w:val="00644511"/>
    <w:rsid w:val="0064486C"/>
    <w:rsid w:val="00644B8D"/>
    <w:rsid w:val="00644E60"/>
    <w:rsid w:val="0064552C"/>
    <w:rsid w:val="006457B7"/>
    <w:rsid w:val="00646556"/>
    <w:rsid w:val="00646AFA"/>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A58"/>
    <w:rsid w:val="00654B42"/>
    <w:rsid w:val="00654C81"/>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7B3"/>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711"/>
    <w:rsid w:val="00665CCE"/>
    <w:rsid w:val="0066688B"/>
    <w:rsid w:val="006672FC"/>
    <w:rsid w:val="00667A27"/>
    <w:rsid w:val="006704BF"/>
    <w:rsid w:val="00670AD6"/>
    <w:rsid w:val="00670ECD"/>
    <w:rsid w:val="00671B56"/>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101"/>
    <w:rsid w:val="00674460"/>
    <w:rsid w:val="00674B78"/>
    <w:rsid w:val="00674DD8"/>
    <w:rsid w:val="00675080"/>
    <w:rsid w:val="0067509B"/>
    <w:rsid w:val="0067509C"/>
    <w:rsid w:val="0067517B"/>
    <w:rsid w:val="00675652"/>
    <w:rsid w:val="006757DC"/>
    <w:rsid w:val="00675B42"/>
    <w:rsid w:val="006763E2"/>
    <w:rsid w:val="006767B8"/>
    <w:rsid w:val="00676FF4"/>
    <w:rsid w:val="00677557"/>
    <w:rsid w:val="00677725"/>
    <w:rsid w:val="00677774"/>
    <w:rsid w:val="00680077"/>
    <w:rsid w:val="0068013A"/>
    <w:rsid w:val="0068044E"/>
    <w:rsid w:val="0068077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1B9"/>
    <w:rsid w:val="0068721F"/>
    <w:rsid w:val="00687567"/>
    <w:rsid w:val="0068781B"/>
    <w:rsid w:val="00690D12"/>
    <w:rsid w:val="00690F0E"/>
    <w:rsid w:val="00691278"/>
    <w:rsid w:val="006915A8"/>
    <w:rsid w:val="0069189E"/>
    <w:rsid w:val="006919C3"/>
    <w:rsid w:val="006919C5"/>
    <w:rsid w:val="00691C63"/>
    <w:rsid w:val="00691D23"/>
    <w:rsid w:val="00691D43"/>
    <w:rsid w:val="00691D51"/>
    <w:rsid w:val="00692386"/>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4ED3"/>
    <w:rsid w:val="00695943"/>
    <w:rsid w:val="00695D43"/>
    <w:rsid w:val="00695E95"/>
    <w:rsid w:val="00696074"/>
    <w:rsid w:val="00696244"/>
    <w:rsid w:val="00696660"/>
    <w:rsid w:val="0069667A"/>
    <w:rsid w:val="006969D6"/>
    <w:rsid w:val="00696A82"/>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1FE6"/>
    <w:rsid w:val="006B20F8"/>
    <w:rsid w:val="006B21E9"/>
    <w:rsid w:val="006B242D"/>
    <w:rsid w:val="006B2744"/>
    <w:rsid w:val="006B2BA7"/>
    <w:rsid w:val="006B31E6"/>
    <w:rsid w:val="006B333A"/>
    <w:rsid w:val="006B393F"/>
    <w:rsid w:val="006B3E55"/>
    <w:rsid w:val="006B4384"/>
    <w:rsid w:val="006B4ACC"/>
    <w:rsid w:val="006B4D4E"/>
    <w:rsid w:val="006B523F"/>
    <w:rsid w:val="006B5801"/>
    <w:rsid w:val="006B584A"/>
    <w:rsid w:val="006B5984"/>
    <w:rsid w:val="006B5B9B"/>
    <w:rsid w:val="006B5CDC"/>
    <w:rsid w:val="006B626D"/>
    <w:rsid w:val="006B660C"/>
    <w:rsid w:val="006B6AD0"/>
    <w:rsid w:val="006B6BA3"/>
    <w:rsid w:val="006B6C95"/>
    <w:rsid w:val="006B725C"/>
    <w:rsid w:val="006B7864"/>
    <w:rsid w:val="006B789D"/>
    <w:rsid w:val="006B7E3B"/>
    <w:rsid w:val="006B7F0F"/>
    <w:rsid w:val="006B7FF1"/>
    <w:rsid w:val="006C03B2"/>
    <w:rsid w:val="006C057E"/>
    <w:rsid w:val="006C09DD"/>
    <w:rsid w:val="006C0A1A"/>
    <w:rsid w:val="006C111D"/>
    <w:rsid w:val="006C1431"/>
    <w:rsid w:val="006C1682"/>
    <w:rsid w:val="006C1B3F"/>
    <w:rsid w:val="006C1D9A"/>
    <w:rsid w:val="006C20C0"/>
    <w:rsid w:val="006C375B"/>
    <w:rsid w:val="006C377A"/>
    <w:rsid w:val="006C3EC2"/>
    <w:rsid w:val="006C3F40"/>
    <w:rsid w:val="006C44D3"/>
    <w:rsid w:val="006C45C1"/>
    <w:rsid w:val="006C4AC6"/>
    <w:rsid w:val="006C4B0F"/>
    <w:rsid w:val="006C4B11"/>
    <w:rsid w:val="006C4D69"/>
    <w:rsid w:val="006C4F9D"/>
    <w:rsid w:val="006C50C3"/>
    <w:rsid w:val="006C5215"/>
    <w:rsid w:val="006C5389"/>
    <w:rsid w:val="006C566C"/>
    <w:rsid w:val="006C57EC"/>
    <w:rsid w:val="006C5A4C"/>
    <w:rsid w:val="006C5C20"/>
    <w:rsid w:val="006C5DB4"/>
    <w:rsid w:val="006C5FF1"/>
    <w:rsid w:val="006C6287"/>
    <w:rsid w:val="006C677C"/>
    <w:rsid w:val="006C6E92"/>
    <w:rsid w:val="006C74CA"/>
    <w:rsid w:val="006C75C9"/>
    <w:rsid w:val="006D0233"/>
    <w:rsid w:val="006D03CD"/>
    <w:rsid w:val="006D0546"/>
    <w:rsid w:val="006D054B"/>
    <w:rsid w:val="006D07EF"/>
    <w:rsid w:val="006D0A70"/>
    <w:rsid w:val="006D0AD9"/>
    <w:rsid w:val="006D0DED"/>
    <w:rsid w:val="006D148F"/>
    <w:rsid w:val="006D19ED"/>
    <w:rsid w:val="006D1A23"/>
    <w:rsid w:val="006D1BC3"/>
    <w:rsid w:val="006D1F1A"/>
    <w:rsid w:val="006D21FF"/>
    <w:rsid w:val="006D2627"/>
    <w:rsid w:val="006D2872"/>
    <w:rsid w:val="006D31AF"/>
    <w:rsid w:val="006D31C4"/>
    <w:rsid w:val="006D31DD"/>
    <w:rsid w:val="006D3633"/>
    <w:rsid w:val="006D3943"/>
    <w:rsid w:val="006D3A9F"/>
    <w:rsid w:val="006D43BD"/>
    <w:rsid w:val="006D4533"/>
    <w:rsid w:val="006D492A"/>
    <w:rsid w:val="006D493C"/>
    <w:rsid w:val="006D4ED6"/>
    <w:rsid w:val="006D4F72"/>
    <w:rsid w:val="006D50D8"/>
    <w:rsid w:val="006D5184"/>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469"/>
    <w:rsid w:val="006E174B"/>
    <w:rsid w:val="006E176F"/>
    <w:rsid w:val="006E22CC"/>
    <w:rsid w:val="006E26C9"/>
    <w:rsid w:val="006E288E"/>
    <w:rsid w:val="006E2919"/>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4AC"/>
    <w:rsid w:val="006E78B5"/>
    <w:rsid w:val="006E792F"/>
    <w:rsid w:val="006E7969"/>
    <w:rsid w:val="006E7AF2"/>
    <w:rsid w:val="006E7D29"/>
    <w:rsid w:val="006E7E49"/>
    <w:rsid w:val="006E7E53"/>
    <w:rsid w:val="006E7F71"/>
    <w:rsid w:val="006F05C2"/>
    <w:rsid w:val="006F090B"/>
    <w:rsid w:val="006F0C12"/>
    <w:rsid w:val="006F0CAC"/>
    <w:rsid w:val="006F0EB1"/>
    <w:rsid w:val="006F1008"/>
    <w:rsid w:val="006F1365"/>
    <w:rsid w:val="006F1D86"/>
    <w:rsid w:val="006F22CB"/>
    <w:rsid w:val="006F2598"/>
    <w:rsid w:val="006F28DB"/>
    <w:rsid w:val="006F291E"/>
    <w:rsid w:val="006F2DC4"/>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57B"/>
    <w:rsid w:val="006F57FC"/>
    <w:rsid w:val="006F5B41"/>
    <w:rsid w:val="006F5EF8"/>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3E7B"/>
    <w:rsid w:val="007040AE"/>
    <w:rsid w:val="007047A7"/>
    <w:rsid w:val="007048DD"/>
    <w:rsid w:val="00704A33"/>
    <w:rsid w:val="00704DEB"/>
    <w:rsid w:val="0070504B"/>
    <w:rsid w:val="007052F3"/>
    <w:rsid w:val="00705581"/>
    <w:rsid w:val="00705584"/>
    <w:rsid w:val="0070562C"/>
    <w:rsid w:val="00705738"/>
    <w:rsid w:val="00705C10"/>
    <w:rsid w:val="00705E96"/>
    <w:rsid w:val="007062FA"/>
    <w:rsid w:val="00706DCC"/>
    <w:rsid w:val="00706DFB"/>
    <w:rsid w:val="00706E08"/>
    <w:rsid w:val="0070711F"/>
    <w:rsid w:val="0070743B"/>
    <w:rsid w:val="007101EE"/>
    <w:rsid w:val="00710810"/>
    <w:rsid w:val="00710994"/>
    <w:rsid w:val="007109CD"/>
    <w:rsid w:val="00710A3E"/>
    <w:rsid w:val="00710D33"/>
    <w:rsid w:val="00710F8B"/>
    <w:rsid w:val="00710FF0"/>
    <w:rsid w:val="007110FE"/>
    <w:rsid w:val="00711728"/>
    <w:rsid w:val="00711760"/>
    <w:rsid w:val="00711866"/>
    <w:rsid w:val="0071196B"/>
    <w:rsid w:val="00711A0F"/>
    <w:rsid w:val="00711AE4"/>
    <w:rsid w:val="00711D10"/>
    <w:rsid w:val="00711D73"/>
    <w:rsid w:val="00711E0C"/>
    <w:rsid w:val="00712307"/>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60"/>
    <w:rsid w:val="007215A9"/>
    <w:rsid w:val="007218A9"/>
    <w:rsid w:val="0072190B"/>
    <w:rsid w:val="007219ED"/>
    <w:rsid w:val="00721E1D"/>
    <w:rsid w:val="007221F1"/>
    <w:rsid w:val="0072244A"/>
    <w:rsid w:val="00722540"/>
    <w:rsid w:val="0072294A"/>
    <w:rsid w:val="00722B72"/>
    <w:rsid w:val="00723489"/>
    <w:rsid w:val="00723701"/>
    <w:rsid w:val="0072384D"/>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1AD"/>
    <w:rsid w:val="00727E9F"/>
    <w:rsid w:val="007302C1"/>
    <w:rsid w:val="00730302"/>
    <w:rsid w:val="007306E4"/>
    <w:rsid w:val="00730D10"/>
    <w:rsid w:val="00730E03"/>
    <w:rsid w:val="007311A4"/>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0F"/>
    <w:rsid w:val="00734AB1"/>
    <w:rsid w:val="007356D0"/>
    <w:rsid w:val="00735724"/>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0BB"/>
    <w:rsid w:val="007410E3"/>
    <w:rsid w:val="0074166D"/>
    <w:rsid w:val="007420C9"/>
    <w:rsid w:val="00742235"/>
    <w:rsid w:val="007422B2"/>
    <w:rsid w:val="00742695"/>
    <w:rsid w:val="007429AB"/>
    <w:rsid w:val="00742A51"/>
    <w:rsid w:val="00742BFB"/>
    <w:rsid w:val="00742EC0"/>
    <w:rsid w:val="0074325D"/>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922"/>
    <w:rsid w:val="00751E06"/>
    <w:rsid w:val="00751F76"/>
    <w:rsid w:val="00752497"/>
    <w:rsid w:val="0075288B"/>
    <w:rsid w:val="00752FE7"/>
    <w:rsid w:val="007536BB"/>
    <w:rsid w:val="00753B9D"/>
    <w:rsid w:val="00753E73"/>
    <w:rsid w:val="00753F01"/>
    <w:rsid w:val="0075412E"/>
    <w:rsid w:val="00754BEF"/>
    <w:rsid w:val="00754D64"/>
    <w:rsid w:val="00755847"/>
    <w:rsid w:val="00755B06"/>
    <w:rsid w:val="00755E06"/>
    <w:rsid w:val="00756171"/>
    <w:rsid w:val="007564B4"/>
    <w:rsid w:val="007565D5"/>
    <w:rsid w:val="007565E2"/>
    <w:rsid w:val="00756FE5"/>
    <w:rsid w:val="007570A3"/>
    <w:rsid w:val="007572E9"/>
    <w:rsid w:val="00757495"/>
    <w:rsid w:val="00757946"/>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974"/>
    <w:rsid w:val="007649C1"/>
    <w:rsid w:val="00764ABA"/>
    <w:rsid w:val="00764E4E"/>
    <w:rsid w:val="00764EB8"/>
    <w:rsid w:val="00765098"/>
    <w:rsid w:val="007650E7"/>
    <w:rsid w:val="0076598E"/>
    <w:rsid w:val="00765CEB"/>
    <w:rsid w:val="00765DC6"/>
    <w:rsid w:val="00765FDC"/>
    <w:rsid w:val="00766559"/>
    <w:rsid w:val="0076667C"/>
    <w:rsid w:val="007667D5"/>
    <w:rsid w:val="00766B0E"/>
    <w:rsid w:val="00766BDF"/>
    <w:rsid w:val="00766BFB"/>
    <w:rsid w:val="00766DFE"/>
    <w:rsid w:val="0076731C"/>
    <w:rsid w:val="00767416"/>
    <w:rsid w:val="0076747C"/>
    <w:rsid w:val="007678B6"/>
    <w:rsid w:val="00770CEE"/>
    <w:rsid w:val="00771027"/>
    <w:rsid w:val="007717C9"/>
    <w:rsid w:val="00771B70"/>
    <w:rsid w:val="007721AD"/>
    <w:rsid w:val="00772878"/>
    <w:rsid w:val="00772C97"/>
    <w:rsid w:val="00772D15"/>
    <w:rsid w:val="00772DB1"/>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6EB7"/>
    <w:rsid w:val="00777053"/>
    <w:rsid w:val="00777276"/>
    <w:rsid w:val="00777321"/>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4E"/>
    <w:rsid w:val="00786BC0"/>
    <w:rsid w:val="00786DB6"/>
    <w:rsid w:val="0078756D"/>
    <w:rsid w:val="00787736"/>
    <w:rsid w:val="007878F1"/>
    <w:rsid w:val="00787977"/>
    <w:rsid w:val="00787A55"/>
    <w:rsid w:val="00787BA7"/>
    <w:rsid w:val="00787FF1"/>
    <w:rsid w:val="007901E9"/>
    <w:rsid w:val="0079051B"/>
    <w:rsid w:val="007916D2"/>
    <w:rsid w:val="00791731"/>
    <w:rsid w:val="00791ADE"/>
    <w:rsid w:val="00791BEA"/>
    <w:rsid w:val="007926B7"/>
    <w:rsid w:val="00792DAB"/>
    <w:rsid w:val="00792DB2"/>
    <w:rsid w:val="00792ECC"/>
    <w:rsid w:val="00792F7F"/>
    <w:rsid w:val="00793176"/>
    <w:rsid w:val="007939C7"/>
    <w:rsid w:val="00793C57"/>
    <w:rsid w:val="00793D9B"/>
    <w:rsid w:val="00793F70"/>
    <w:rsid w:val="0079471A"/>
    <w:rsid w:val="007947FB"/>
    <w:rsid w:val="00795299"/>
    <w:rsid w:val="007954AC"/>
    <w:rsid w:val="0079601B"/>
    <w:rsid w:val="007962E1"/>
    <w:rsid w:val="00796314"/>
    <w:rsid w:val="0079663F"/>
    <w:rsid w:val="00796F91"/>
    <w:rsid w:val="00797292"/>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02B"/>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A7F91"/>
    <w:rsid w:val="007B0253"/>
    <w:rsid w:val="007B0474"/>
    <w:rsid w:val="007B073B"/>
    <w:rsid w:val="007B0865"/>
    <w:rsid w:val="007B09ED"/>
    <w:rsid w:val="007B0B92"/>
    <w:rsid w:val="007B1061"/>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340"/>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7AA"/>
    <w:rsid w:val="007C0880"/>
    <w:rsid w:val="007C0BD2"/>
    <w:rsid w:val="007C0DDC"/>
    <w:rsid w:val="007C0E7D"/>
    <w:rsid w:val="007C0F3A"/>
    <w:rsid w:val="007C1065"/>
    <w:rsid w:val="007C1357"/>
    <w:rsid w:val="007C1537"/>
    <w:rsid w:val="007C16D7"/>
    <w:rsid w:val="007C1B94"/>
    <w:rsid w:val="007C1C8B"/>
    <w:rsid w:val="007C20D4"/>
    <w:rsid w:val="007C21C3"/>
    <w:rsid w:val="007C286E"/>
    <w:rsid w:val="007C28B1"/>
    <w:rsid w:val="007C2A39"/>
    <w:rsid w:val="007C371B"/>
    <w:rsid w:val="007C39F8"/>
    <w:rsid w:val="007C3D88"/>
    <w:rsid w:val="007C3F14"/>
    <w:rsid w:val="007C4456"/>
    <w:rsid w:val="007C46DF"/>
    <w:rsid w:val="007C47A7"/>
    <w:rsid w:val="007C48DD"/>
    <w:rsid w:val="007C49C4"/>
    <w:rsid w:val="007C4AAC"/>
    <w:rsid w:val="007C4B6D"/>
    <w:rsid w:val="007C506D"/>
    <w:rsid w:val="007C508D"/>
    <w:rsid w:val="007C515A"/>
    <w:rsid w:val="007C52ED"/>
    <w:rsid w:val="007C538E"/>
    <w:rsid w:val="007C5468"/>
    <w:rsid w:val="007C54C1"/>
    <w:rsid w:val="007C56CE"/>
    <w:rsid w:val="007C5897"/>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37"/>
    <w:rsid w:val="007D0779"/>
    <w:rsid w:val="007D096E"/>
    <w:rsid w:val="007D098C"/>
    <w:rsid w:val="007D0CF6"/>
    <w:rsid w:val="007D0D03"/>
    <w:rsid w:val="007D11B6"/>
    <w:rsid w:val="007D149C"/>
    <w:rsid w:val="007D1558"/>
    <w:rsid w:val="007D19F5"/>
    <w:rsid w:val="007D1B7C"/>
    <w:rsid w:val="007D20EE"/>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B"/>
    <w:rsid w:val="007D673F"/>
    <w:rsid w:val="007D68F4"/>
    <w:rsid w:val="007D6AF5"/>
    <w:rsid w:val="007D6C84"/>
    <w:rsid w:val="007D6CE5"/>
    <w:rsid w:val="007D6D61"/>
    <w:rsid w:val="007D6D84"/>
    <w:rsid w:val="007D6EF0"/>
    <w:rsid w:val="007D7042"/>
    <w:rsid w:val="007D7059"/>
    <w:rsid w:val="007D7673"/>
    <w:rsid w:val="007D794A"/>
    <w:rsid w:val="007D7E94"/>
    <w:rsid w:val="007E0162"/>
    <w:rsid w:val="007E02CC"/>
    <w:rsid w:val="007E0535"/>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A4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078"/>
    <w:rsid w:val="007E65DB"/>
    <w:rsid w:val="007E6735"/>
    <w:rsid w:val="007E67F4"/>
    <w:rsid w:val="007E6EF1"/>
    <w:rsid w:val="007E7719"/>
    <w:rsid w:val="007E7744"/>
    <w:rsid w:val="007E7B2B"/>
    <w:rsid w:val="007E7CBA"/>
    <w:rsid w:val="007F05E0"/>
    <w:rsid w:val="007F0B77"/>
    <w:rsid w:val="007F0DD3"/>
    <w:rsid w:val="007F0E46"/>
    <w:rsid w:val="007F18C0"/>
    <w:rsid w:val="007F1B4A"/>
    <w:rsid w:val="007F1E6C"/>
    <w:rsid w:val="007F22A5"/>
    <w:rsid w:val="007F27F0"/>
    <w:rsid w:val="007F2DBB"/>
    <w:rsid w:val="007F2ED4"/>
    <w:rsid w:val="007F3989"/>
    <w:rsid w:val="007F3C69"/>
    <w:rsid w:val="007F3CA2"/>
    <w:rsid w:val="007F3DB9"/>
    <w:rsid w:val="007F3FB0"/>
    <w:rsid w:val="007F43A9"/>
    <w:rsid w:val="007F5357"/>
    <w:rsid w:val="007F55C3"/>
    <w:rsid w:val="007F5608"/>
    <w:rsid w:val="007F564B"/>
    <w:rsid w:val="007F5874"/>
    <w:rsid w:val="007F5D4A"/>
    <w:rsid w:val="007F6562"/>
    <w:rsid w:val="007F65F2"/>
    <w:rsid w:val="007F6BB0"/>
    <w:rsid w:val="007F6C59"/>
    <w:rsid w:val="007F70D6"/>
    <w:rsid w:val="007F77C0"/>
    <w:rsid w:val="007F7864"/>
    <w:rsid w:val="007F795B"/>
    <w:rsid w:val="007F7AF9"/>
    <w:rsid w:val="007F7B6D"/>
    <w:rsid w:val="007F7C2F"/>
    <w:rsid w:val="007F7D4D"/>
    <w:rsid w:val="007F7EC0"/>
    <w:rsid w:val="00800104"/>
    <w:rsid w:val="00800184"/>
    <w:rsid w:val="00800994"/>
    <w:rsid w:val="00800D5F"/>
    <w:rsid w:val="0080114B"/>
    <w:rsid w:val="008013B8"/>
    <w:rsid w:val="00801703"/>
    <w:rsid w:val="0080179D"/>
    <w:rsid w:val="00801813"/>
    <w:rsid w:val="00801838"/>
    <w:rsid w:val="00801E41"/>
    <w:rsid w:val="00801FA6"/>
    <w:rsid w:val="00801FBC"/>
    <w:rsid w:val="00802410"/>
    <w:rsid w:val="00802831"/>
    <w:rsid w:val="0080290F"/>
    <w:rsid w:val="00802A06"/>
    <w:rsid w:val="00802D8D"/>
    <w:rsid w:val="00803E2E"/>
    <w:rsid w:val="008041E1"/>
    <w:rsid w:val="008044F2"/>
    <w:rsid w:val="00804867"/>
    <w:rsid w:val="00804B2F"/>
    <w:rsid w:val="00804DF8"/>
    <w:rsid w:val="0080638C"/>
    <w:rsid w:val="00806662"/>
    <w:rsid w:val="00806979"/>
    <w:rsid w:val="0080699F"/>
    <w:rsid w:val="00806D29"/>
    <w:rsid w:val="0080718A"/>
    <w:rsid w:val="0080770D"/>
    <w:rsid w:val="008078EA"/>
    <w:rsid w:val="00807AA4"/>
    <w:rsid w:val="00807D28"/>
    <w:rsid w:val="00807D5E"/>
    <w:rsid w:val="00807E1B"/>
    <w:rsid w:val="00807FED"/>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7A"/>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AF5"/>
    <w:rsid w:val="00820DF1"/>
    <w:rsid w:val="0082172C"/>
    <w:rsid w:val="0082231B"/>
    <w:rsid w:val="00822594"/>
    <w:rsid w:val="008231DB"/>
    <w:rsid w:val="00823335"/>
    <w:rsid w:val="008237B2"/>
    <w:rsid w:val="008237E7"/>
    <w:rsid w:val="00823AD7"/>
    <w:rsid w:val="00823F61"/>
    <w:rsid w:val="008240E2"/>
    <w:rsid w:val="0082449E"/>
    <w:rsid w:val="008249FF"/>
    <w:rsid w:val="008251EC"/>
    <w:rsid w:val="00825683"/>
    <w:rsid w:val="00825DD4"/>
    <w:rsid w:val="00826204"/>
    <w:rsid w:val="00826D90"/>
    <w:rsid w:val="00827015"/>
    <w:rsid w:val="00827109"/>
    <w:rsid w:val="00827648"/>
    <w:rsid w:val="00827761"/>
    <w:rsid w:val="00827A41"/>
    <w:rsid w:val="00827AF3"/>
    <w:rsid w:val="00827FFA"/>
    <w:rsid w:val="0083056F"/>
    <w:rsid w:val="00830C24"/>
    <w:rsid w:val="00830D5E"/>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56B"/>
    <w:rsid w:val="008358DF"/>
    <w:rsid w:val="00835B0A"/>
    <w:rsid w:val="00835B82"/>
    <w:rsid w:val="00835B8A"/>
    <w:rsid w:val="00836090"/>
    <w:rsid w:val="00836133"/>
    <w:rsid w:val="00836193"/>
    <w:rsid w:val="008361A5"/>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9E9"/>
    <w:rsid w:val="00841EB3"/>
    <w:rsid w:val="00841F58"/>
    <w:rsid w:val="00842061"/>
    <w:rsid w:val="00842DB7"/>
    <w:rsid w:val="008430CD"/>
    <w:rsid w:val="00843407"/>
    <w:rsid w:val="008436D3"/>
    <w:rsid w:val="0084387F"/>
    <w:rsid w:val="00843AFD"/>
    <w:rsid w:val="00843CE5"/>
    <w:rsid w:val="00844099"/>
    <w:rsid w:val="008444F8"/>
    <w:rsid w:val="00844750"/>
    <w:rsid w:val="00845131"/>
    <w:rsid w:val="008458F2"/>
    <w:rsid w:val="00845CE2"/>
    <w:rsid w:val="00845F51"/>
    <w:rsid w:val="00845F6D"/>
    <w:rsid w:val="00846106"/>
    <w:rsid w:val="0084624C"/>
    <w:rsid w:val="008462C6"/>
    <w:rsid w:val="008462E7"/>
    <w:rsid w:val="00846467"/>
    <w:rsid w:val="008477B7"/>
    <w:rsid w:val="00847991"/>
    <w:rsid w:val="00847B9F"/>
    <w:rsid w:val="00847C4E"/>
    <w:rsid w:val="00850A92"/>
    <w:rsid w:val="00850E5C"/>
    <w:rsid w:val="00851076"/>
    <w:rsid w:val="008511B7"/>
    <w:rsid w:val="0085130C"/>
    <w:rsid w:val="00851B22"/>
    <w:rsid w:val="00851B71"/>
    <w:rsid w:val="00851F01"/>
    <w:rsid w:val="0085216B"/>
    <w:rsid w:val="008521C5"/>
    <w:rsid w:val="00852338"/>
    <w:rsid w:val="00852F3B"/>
    <w:rsid w:val="0085304D"/>
    <w:rsid w:val="00853258"/>
    <w:rsid w:val="00853262"/>
    <w:rsid w:val="00853657"/>
    <w:rsid w:val="00853707"/>
    <w:rsid w:val="0085386E"/>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1A6"/>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3FD2"/>
    <w:rsid w:val="0086499A"/>
    <w:rsid w:val="00864A9F"/>
    <w:rsid w:val="0086507F"/>
    <w:rsid w:val="008650AB"/>
    <w:rsid w:val="00865696"/>
    <w:rsid w:val="00865D4C"/>
    <w:rsid w:val="00865DE1"/>
    <w:rsid w:val="008661A3"/>
    <w:rsid w:val="00866453"/>
    <w:rsid w:val="00866781"/>
    <w:rsid w:val="00867F5A"/>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306"/>
    <w:rsid w:val="00871B4C"/>
    <w:rsid w:val="00871CDF"/>
    <w:rsid w:val="00871D14"/>
    <w:rsid w:val="0087229F"/>
    <w:rsid w:val="008722B0"/>
    <w:rsid w:val="008722BC"/>
    <w:rsid w:val="0087250F"/>
    <w:rsid w:val="008734E7"/>
    <w:rsid w:val="00873BF0"/>
    <w:rsid w:val="00874678"/>
    <w:rsid w:val="008747A7"/>
    <w:rsid w:val="00874D5F"/>
    <w:rsid w:val="00874DCC"/>
    <w:rsid w:val="00874E33"/>
    <w:rsid w:val="00874FAC"/>
    <w:rsid w:val="0087504C"/>
    <w:rsid w:val="00875905"/>
    <w:rsid w:val="00875BED"/>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CCD"/>
    <w:rsid w:val="00885D5D"/>
    <w:rsid w:val="00885F46"/>
    <w:rsid w:val="00886116"/>
    <w:rsid w:val="00886211"/>
    <w:rsid w:val="0088651F"/>
    <w:rsid w:val="008867C5"/>
    <w:rsid w:val="00886D72"/>
    <w:rsid w:val="00886F5B"/>
    <w:rsid w:val="0088764F"/>
    <w:rsid w:val="00887771"/>
    <w:rsid w:val="00887A19"/>
    <w:rsid w:val="0089035C"/>
    <w:rsid w:val="008907B2"/>
    <w:rsid w:val="00890B03"/>
    <w:rsid w:val="00890BCD"/>
    <w:rsid w:val="00890DC4"/>
    <w:rsid w:val="00890F04"/>
    <w:rsid w:val="00890F2B"/>
    <w:rsid w:val="008911A2"/>
    <w:rsid w:val="00891462"/>
    <w:rsid w:val="00891F63"/>
    <w:rsid w:val="008922DC"/>
    <w:rsid w:val="008922DF"/>
    <w:rsid w:val="0089262D"/>
    <w:rsid w:val="00893024"/>
    <w:rsid w:val="008936E3"/>
    <w:rsid w:val="00893B3B"/>
    <w:rsid w:val="00894304"/>
    <w:rsid w:val="008943D3"/>
    <w:rsid w:val="008945E3"/>
    <w:rsid w:val="00894B86"/>
    <w:rsid w:val="00894F09"/>
    <w:rsid w:val="00895243"/>
    <w:rsid w:val="008957B2"/>
    <w:rsid w:val="00895820"/>
    <w:rsid w:val="00895A0C"/>
    <w:rsid w:val="008969B6"/>
    <w:rsid w:val="00896A6F"/>
    <w:rsid w:val="00896D10"/>
    <w:rsid w:val="00896DF5"/>
    <w:rsid w:val="00897591"/>
    <w:rsid w:val="008A0072"/>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3FE7"/>
    <w:rsid w:val="008A40A6"/>
    <w:rsid w:val="008A42D8"/>
    <w:rsid w:val="008A4395"/>
    <w:rsid w:val="008A457F"/>
    <w:rsid w:val="008A5293"/>
    <w:rsid w:val="008A53C3"/>
    <w:rsid w:val="008A59E9"/>
    <w:rsid w:val="008A6012"/>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A40"/>
    <w:rsid w:val="008B1B0D"/>
    <w:rsid w:val="008B1EFF"/>
    <w:rsid w:val="008B21F5"/>
    <w:rsid w:val="008B269F"/>
    <w:rsid w:val="008B28B8"/>
    <w:rsid w:val="008B298A"/>
    <w:rsid w:val="008B2A2E"/>
    <w:rsid w:val="008B2D1D"/>
    <w:rsid w:val="008B2DEB"/>
    <w:rsid w:val="008B35ED"/>
    <w:rsid w:val="008B41EF"/>
    <w:rsid w:val="008B4230"/>
    <w:rsid w:val="008B447F"/>
    <w:rsid w:val="008B4B0D"/>
    <w:rsid w:val="008B4B33"/>
    <w:rsid w:val="008B50D0"/>
    <w:rsid w:val="008B5258"/>
    <w:rsid w:val="008B5577"/>
    <w:rsid w:val="008B5BFE"/>
    <w:rsid w:val="008B60E9"/>
    <w:rsid w:val="008B60ED"/>
    <w:rsid w:val="008B6904"/>
    <w:rsid w:val="008B6E5C"/>
    <w:rsid w:val="008B7172"/>
    <w:rsid w:val="008B766A"/>
    <w:rsid w:val="008B7A0E"/>
    <w:rsid w:val="008C001D"/>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3CC"/>
    <w:rsid w:val="008C74CC"/>
    <w:rsid w:val="008C7F77"/>
    <w:rsid w:val="008D008C"/>
    <w:rsid w:val="008D018E"/>
    <w:rsid w:val="008D01AD"/>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D25"/>
    <w:rsid w:val="008E0E89"/>
    <w:rsid w:val="008E0E8C"/>
    <w:rsid w:val="008E1217"/>
    <w:rsid w:val="008E1294"/>
    <w:rsid w:val="008E1347"/>
    <w:rsid w:val="008E1870"/>
    <w:rsid w:val="008E1993"/>
    <w:rsid w:val="008E19ED"/>
    <w:rsid w:val="008E1B17"/>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521"/>
    <w:rsid w:val="008E4820"/>
    <w:rsid w:val="008E4DE6"/>
    <w:rsid w:val="008E54D9"/>
    <w:rsid w:val="008E5914"/>
    <w:rsid w:val="008E5B5F"/>
    <w:rsid w:val="008E5B80"/>
    <w:rsid w:val="008E5D5A"/>
    <w:rsid w:val="008E5E68"/>
    <w:rsid w:val="008E61AA"/>
    <w:rsid w:val="008E6333"/>
    <w:rsid w:val="008E6718"/>
    <w:rsid w:val="008E6788"/>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BD8"/>
    <w:rsid w:val="00903F59"/>
    <w:rsid w:val="0090411E"/>
    <w:rsid w:val="009045C7"/>
    <w:rsid w:val="0090480E"/>
    <w:rsid w:val="00904917"/>
    <w:rsid w:val="00904A52"/>
    <w:rsid w:val="00904A62"/>
    <w:rsid w:val="00904B6D"/>
    <w:rsid w:val="00905133"/>
    <w:rsid w:val="00905A06"/>
    <w:rsid w:val="00905BA9"/>
    <w:rsid w:val="00906100"/>
    <w:rsid w:val="009067B8"/>
    <w:rsid w:val="009069FF"/>
    <w:rsid w:val="00906C5B"/>
    <w:rsid w:val="00906EED"/>
    <w:rsid w:val="00906F7A"/>
    <w:rsid w:val="00907071"/>
    <w:rsid w:val="0090715C"/>
    <w:rsid w:val="0090720E"/>
    <w:rsid w:val="00907E46"/>
    <w:rsid w:val="009108A7"/>
    <w:rsid w:val="009109DA"/>
    <w:rsid w:val="00910A76"/>
    <w:rsid w:val="00910D22"/>
    <w:rsid w:val="00910ED6"/>
    <w:rsid w:val="00910FA7"/>
    <w:rsid w:val="0091116C"/>
    <w:rsid w:val="00911BDD"/>
    <w:rsid w:val="00911E1A"/>
    <w:rsid w:val="009123B9"/>
    <w:rsid w:val="00912572"/>
    <w:rsid w:val="009127CC"/>
    <w:rsid w:val="00912CF0"/>
    <w:rsid w:val="00912DB9"/>
    <w:rsid w:val="009133EB"/>
    <w:rsid w:val="009138EB"/>
    <w:rsid w:val="00913E36"/>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6BF"/>
    <w:rsid w:val="009218D2"/>
    <w:rsid w:val="00921A74"/>
    <w:rsid w:val="00921C9F"/>
    <w:rsid w:val="00921CBF"/>
    <w:rsid w:val="00921ED5"/>
    <w:rsid w:val="00921FA1"/>
    <w:rsid w:val="00922157"/>
    <w:rsid w:val="0092254B"/>
    <w:rsid w:val="009225B6"/>
    <w:rsid w:val="0092286C"/>
    <w:rsid w:val="00923151"/>
    <w:rsid w:val="009239D8"/>
    <w:rsid w:val="00923ABA"/>
    <w:rsid w:val="00924058"/>
    <w:rsid w:val="00924108"/>
    <w:rsid w:val="0092434B"/>
    <w:rsid w:val="009247D8"/>
    <w:rsid w:val="00924CBE"/>
    <w:rsid w:val="00924F5D"/>
    <w:rsid w:val="0092507E"/>
    <w:rsid w:val="00925821"/>
    <w:rsid w:val="00925836"/>
    <w:rsid w:val="0092596B"/>
    <w:rsid w:val="0092597E"/>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056"/>
    <w:rsid w:val="0093135E"/>
    <w:rsid w:val="0093195D"/>
    <w:rsid w:val="00931B11"/>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23"/>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4"/>
    <w:rsid w:val="00941B97"/>
    <w:rsid w:val="00941C6D"/>
    <w:rsid w:val="009423F9"/>
    <w:rsid w:val="00942464"/>
    <w:rsid w:val="0094253A"/>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9AF"/>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698"/>
    <w:rsid w:val="00952ACA"/>
    <w:rsid w:val="00952C81"/>
    <w:rsid w:val="00952D82"/>
    <w:rsid w:val="0095322E"/>
    <w:rsid w:val="009537A7"/>
    <w:rsid w:val="0095384F"/>
    <w:rsid w:val="00953B1F"/>
    <w:rsid w:val="00954001"/>
    <w:rsid w:val="009546B3"/>
    <w:rsid w:val="009548C3"/>
    <w:rsid w:val="00954959"/>
    <w:rsid w:val="0095506D"/>
    <w:rsid w:val="009555E2"/>
    <w:rsid w:val="00955773"/>
    <w:rsid w:val="009557DF"/>
    <w:rsid w:val="00955A2E"/>
    <w:rsid w:val="00956101"/>
    <w:rsid w:val="009562C0"/>
    <w:rsid w:val="009568F5"/>
    <w:rsid w:val="00957060"/>
    <w:rsid w:val="00957487"/>
    <w:rsid w:val="0095769D"/>
    <w:rsid w:val="00957D9C"/>
    <w:rsid w:val="009603AB"/>
    <w:rsid w:val="0096048C"/>
    <w:rsid w:val="009605AC"/>
    <w:rsid w:val="009607A2"/>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1B"/>
    <w:rsid w:val="00962B7D"/>
    <w:rsid w:val="0096336E"/>
    <w:rsid w:val="0096392B"/>
    <w:rsid w:val="0096397B"/>
    <w:rsid w:val="009640C7"/>
    <w:rsid w:val="0096439A"/>
    <w:rsid w:val="00964529"/>
    <w:rsid w:val="00964BD9"/>
    <w:rsid w:val="00964E3C"/>
    <w:rsid w:val="00964E69"/>
    <w:rsid w:val="0096504D"/>
    <w:rsid w:val="009654F0"/>
    <w:rsid w:val="00965741"/>
    <w:rsid w:val="009659EA"/>
    <w:rsid w:val="00966020"/>
    <w:rsid w:val="00966433"/>
    <w:rsid w:val="009667B8"/>
    <w:rsid w:val="0096691D"/>
    <w:rsid w:val="00966EC4"/>
    <w:rsid w:val="00967660"/>
    <w:rsid w:val="0096766C"/>
    <w:rsid w:val="00967851"/>
    <w:rsid w:val="00967B67"/>
    <w:rsid w:val="00967D07"/>
    <w:rsid w:val="00967D2D"/>
    <w:rsid w:val="00970872"/>
    <w:rsid w:val="00970952"/>
    <w:rsid w:val="00970A38"/>
    <w:rsid w:val="00970DD7"/>
    <w:rsid w:val="00970F7A"/>
    <w:rsid w:val="00970FE3"/>
    <w:rsid w:val="00971190"/>
    <w:rsid w:val="0097178C"/>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5F8"/>
    <w:rsid w:val="00974B0E"/>
    <w:rsid w:val="00974EBD"/>
    <w:rsid w:val="009751BA"/>
    <w:rsid w:val="00975859"/>
    <w:rsid w:val="009761A9"/>
    <w:rsid w:val="009768C1"/>
    <w:rsid w:val="00976A60"/>
    <w:rsid w:val="00976C1A"/>
    <w:rsid w:val="009775C2"/>
    <w:rsid w:val="00977852"/>
    <w:rsid w:val="009778AB"/>
    <w:rsid w:val="00980403"/>
    <w:rsid w:val="0098041D"/>
    <w:rsid w:val="009804CB"/>
    <w:rsid w:val="009805A2"/>
    <w:rsid w:val="009809DD"/>
    <w:rsid w:val="00980B08"/>
    <w:rsid w:val="00980F14"/>
    <w:rsid w:val="00980FC7"/>
    <w:rsid w:val="0098172B"/>
    <w:rsid w:val="009817F9"/>
    <w:rsid w:val="0098183B"/>
    <w:rsid w:val="009822AF"/>
    <w:rsid w:val="00982342"/>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DBC"/>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D5C"/>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4F74"/>
    <w:rsid w:val="009A5004"/>
    <w:rsid w:val="009A516A"/>
    <w:rsid w:val="009A528E"/>
    <w:rsid w:val="009A5F05"/>
    <w:rsid w:val="009A5FBB"/>
    <w:rsid w:val="009A6127"/>
    <w:rsid w:val="009A637B"/>
    <w:rsid w:val="009A63C5"/>
    <w:rsid w:val="009A6456"/>
    <w:rsid w:val="009A6BAA"/>
    <w:rsid w:val="009A6C74"/>
    <w:rsid w:val="009A6E71"/>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6CB"/>
    <w:rsid w:val="009B4821"/>
    <w:rsid w:val="009B4975"/>
    <w:rsid w:val="009B4BED"/>
    <w:rsid w:val="009B4C24"/>
    <w:rsid w:val="009B5821"/>
    <w:rsid w:val="009B59B0"/>
    <w:rsid w:val="009B616B"/>
    <w:rsid w:val="009B68AD"/>
    <w:rsid w:val="009B6C13"/>
    <w:rsid w:val="009B7BB7"/>
    <w:rsid w:val="009B7BD6"/>
    <w:rsid w:val="009B7D2A"/>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2C66"/>
    <w:rsid w:val="009C3018"/>
    <w:rsid w:val="009C31B7"/>
    <w:rsid w:val="009C33E6"/>
    <w:rsid w:val="009C3A87"/>
    <w:rsid w:val="009C3D88"/>
    <w:rsid w:val="009C3EEC"/>
    <w:rsid w:val="009C40DB"/>
    <w:rsid w:val="009C45AA"/>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955"/>
    <w:rsid w:val="009D0B09"/>
    <w:rsid w:val="009D0C84"/>
    <w:rsid w:val="009D13BA"/>
    <w:rsid w:val="009D1432"/>
    <w:rsid w:val="009D198F"/>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71AB"/>
    <w:rsid w:val="009D75A4"/>
    <w:rsid w:val="009D7CA1"/>
    <w:rsid w:val="009E01BA"/>
    <w:rsid w:val="009E05A3"/>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EA4"/>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89F"/>
    <w:rsid w:val="009F3A4B"/>
    <w:rsid w:val="009F3FC9"/>
    <w:rsid w:val="009F41E1"/>
    <w:rsid w:val="009F4375"/>
    <w:rsid w:val="009F45B0"/>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79D"/>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373"/>
    <w:rsid w:val="00A105DB"/>
    <w:rsid w:val="00A106FE"/>
    <w:rsid w:val="00A10764"/>
    <w:rsid w:val="00A10B48"/>
    <w:rsid w:val="00A114B5"/>
    <w:rsid w:val="00A115BF"/>
    <w:rsid w:val="00A11ACA"/>
    <w:rsid w:val="00A11E0F"/>
    <w:rsid w:val="00A121EA"/>
    <w:rsid w:val="00A12206"/>
    <w:rsid w:val="00A12301"/>
    <w:rsid w:val="00A1260C"/>
    <w:rsid w:val="00A12686"/>
    <w:rsid w:val="00A12A73"/>
    <w:rsid w:val="00A12BEE"/>
    <w:rsid w:val="00A12EE8"/>
    <w:rsid w:val="00A131A4"/>
    <w:rsid w:val="00A13511"/>
    <w:rsid w:val="00A13715"/>
    <w:rsid w:val="00A13ADE"/>
    <w:rsid w:val="00A13CF1"/>
    <w:rsid w:val="00A145D0"/>
    <w:rsid w:val="00A14743"/>
    <w:rsid w:val="00A14B5D"/>
    <w:rsid w:val="00A151A0"/>
    <w:rsid w:val="00A1562F"/>
    <w:rsid w:val="00A157EC"/>
    <w:rsid w:val="00A16098"/>
    <w:rsid w:val="00A16150"/>
    <w:rsid w:val="00A1630A"/>
    <w:rsid w:val="00A1637F"/>
    <w:rsid w:val="00A164DC"/>
    <w:rsid w:val="00A16A02"/>
    <w:rsid w:val="00A17345"/>
    <w:rsid w:val="00A1789B"/>
    <w:rsid w:val="00A17CFD"/>
    <w:rsid w:val="00A17EE0"/>
    <w:rsid w:val="00A20253"/>
    <w:rsid w:val="00A20300"/>
    <w:rsid w:val="00A2049C"/>
    <w:rsid w:val="00A205BF"/>
    <w:rsid w:val="00A208CD"/>
    <w:rsid w:val="00A2104B"/>
    <w:rsid w:val="00A210E9"/>
    <w:rsid w:val="00A2134E"/>
    <w:rsid w:val="00A2135E"/>
    <w:rsid w:val="00A218AE"/>
    <w:rsid w:val="00A21A9D"/>
    <w:rsid w:val="00A21AAA"/>
    <w:rsid w:val="00A21E51"/>
    <w:rsid w:val="00A22132"/>
    <w:rsid w:val="00A22207"/>
    <w:rsid w:val="00A22217"/>
    <w:rsid w:val="00A226BE"/>
    <w:rsid w:val="00A22D9C"/>
    <w:rsid w:val="00A23856"/>
    <w:rsid w:val="00A23921"/>
    <w:rsid w:val="00A23DAC"/>
    <w:rsid w:val="00A24150"/>
    <w:rsid w:val="00A2453E"/>
    <w:rsid w:val="00A2470A"/>
    <w:rsid w:val="00A2481C"/>
    <w:rsid w:val="00A24CCF"/>
    <w:rsid w:val="00A25A28"/>
    <w:rsid w:val="00A25C86"/>
    <w:rsid w:val="00A261E4"/>
    <w:rsid w:val="00A26883"/>
    <w:rsid w:val="00A26A2D"/>
    <w:rsid w:val="00A26D60"/>
    <w:rsid w:val="00A26EE0"/>
    <w:rsid w:val="00A26F3D"/>
    <w:rsid w:val="00A27724"/>
    <w:rsid w:val="00A27E36"/>
    <w:rsid w:val="00A3072C"/>
    <w:rsid w:val="00A30B11"/>
    <w:rsid w:val="00A30BAE"/>
    <w:rsid w:val="00A30F0D"/>
    <w:rsid w:val="00A313D0"/>
    <w:rsid w:val="00A314A9"/>
    <w:rsid w:val="00A31591"/>
    <w:rsid w:val="00A31683"/>
    <w:rsid w:val="00A3170C"/>
    <w:rsid w:val="00A31C37"/>
    <w:rsid w:val="00A31E88"/>
    <w:rsid w:val="00A321EE"/>
    <w:rsid w:val="00A32445"/>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6C26"/>
    <w:rsid w:val="00A36F7D"/>
    <w:rsid w:val="00A3747D"/>
    <w:rsid w:val="00A37922"/>
    <w:rsid w:val="00A37A59"/>
    <w:rsid w:val="00A37A8E"/>
    <w:rsid w:val="00A37E9D"/>
    <w:rsid w:val="00A4039E"/>
    <w:rsid w:val="00A40531"/>
    <w:rsid w:val="00A40755"/>
    <w:rsid w:val="00A40889"/>
    <w:rsid w:val="00A41009"/>
    <w:rsid w:val="00A41179"/>
    <w:rsid w:val="00A41772"/>
    <w:rsid w:val="00A41B41"/>
    <w:rsid w:val="00A41CA0"/>
    <w:rsid w:val="00A42659"/>
    <w:rsid w:val="00A42721"/>
    <w:rsid w:val="00A42897"/>
    <w:rsid w:val="00A429DE"/>
    <w:rsid w:val="00A42D23"/>
    <w:rsid w:val="00A4339C"/>
    <w:rsid w:val="00A43DF6"/>
    <w:rsid w:val="00A44047"/>
    <w:rsid w:val="00A44530"/>
    <w:rsid w:val="00A447B6"/>
    <w:rsid w:val="00A44882"/>
    <w:rsid w:val="00A44AA5"/>
    <w:rsid w:val="00A44E28"/>
    <w:rsid w:val="00A45197"/>
    <w:rsid w:val="00A4570E"/>
    <w:rsid w:val="00A45A3B"/>
    <w:rsid w:val="00A46309"/>
    <w:rsid w:val="00A46395"/>
    <w:rsid w:val="00A463F3"/>
    <w:rsid w:val="00A46417"/>
    <w:rsid w:val="00A46FAD"/>
    <w:rsid w:val="00A470ED"/>
    <w:rsid w:val="00A47430"/>
    <w:rsid w:val="00A474DA"/>
    <w:rsid w:val="00A4761F"/>
    <w:rsid w:val="00A477CE"/>
    <w:rsid w:val="00A47941"/>
    <w:rsid w:val="00A47A55"/>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909"/>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AA4"/>
    <w:rsid w:val="00A65FBF"/>
    <w:rsid w:val="00A66089"/>
    <w:rsid w:val="00A661FD"/>
    <w:rsid w:val="00A66A5A"/>
    <w:rsid w:val="00A676DA"/>
    <w:rsid w:val="00A677C1"/>
    <w:rsid w:val="00A67A8E"/>
    <w:rsid w:val="00A67AC6"/>
    <w:rsid w:val="00A7041B"/>
    <w:rsid w:val="00A70595"/>
    <w:rsid w:val="00A70A35"/>
    <w:rsid w:val="00A71213"/>
    <w:rsid w:val="00A7123C"/>
    <w:rsid w:val="00A7141F"/>
    <w:rsid w:val="00A714EC"/>
    <w:rsid w:val="00A71D6B"/>
    <w:rsid w:val="00A73873"/>
    <w:rsid w:val="00A74050"/>
    <w:rsid w:val="00A744A2"/>
    <w:rsid w:val="00A745D9"/>
    <w:rsid w:val="00A748C3"/>
    <w:rsid w:val="00A74955"/>
    <w:rsid w:val="00A74E04"/>
    <w:rsid w:val="00A74F6C"/>
    <w:rsid w:val="00A75204"/>
    <w:rsid w:val="00A75212"/>
    <w:rsid w:val="00A75383"/>
    <w:rsid w:val="00A7538B"/>
    <w:rsid w:val="00A75648"/>
    <w:rsid w:val="00A75857"/>
    <w:rsid w:val="00A75920"/>
    <w:rsid w:val="00A76168"/>
    <w:rsid w:val="00A7634B"/>
    <w:rsid w:val="00A7662C"/>
    <w:rsid w:val="00A76696"/>
    <w:rsid w:val="00A76A52"/>
    <w:rsid w:val="00A76BF2"/>
    <w:rsid w:val="00A76D98"/>
    <w:rsid w:val="00A76E53"/>
    <w:rsid w:val="00A76FC0"/>
    <w:rsid w:val="00A770A5"/>
    <w:rsid w:val="00A7735F"/>
    <w:rsid w:val="00A77437"/>
    <w:rsid w:val="00A77816"/>
    <w:rsid w:val="00A77C0E"/>
    <w:rsid w:val="00A806D6"/>
    <w:rsid w:val="00A80E52"/>
    <w:rsid w:val="00A811AC"/>
    <w:rsid w:val="00A8135C"/>
    <w:rsid w:val="00A81633"/>
    <w:rsid w:val="00A81F4B"/>
    <w:rsid w:val="00A82180"/>
    <w:rsid w:val="00A8221B"/>
    <w:rsid w:val="00A82665"/>
    <w:rsid w:val="00A831F0"/>
    <w:rsid w:val="00A834EC"/>
    <w:rsid w:val="00A83BF1"/>
    <w:rsid w:val="00A83C06"/>
    <w:rsid w:val="00A84046"/>
    <w:rsid w:val="00A8424B"/>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6F1"/>
    <w:rsid w:val="00A90E0A"/>
    <w:rsid w:val="00A90E27"/>
    <w:rsid w:val="00A91218"/>
    <w:rsid w:val="00A91469"/>
    <w:rsid w:val="00A9164F"/>
    <w:rsid w:val="00A91F3E"/>
    <w:rsid w:val="00A930F9"/>
    <w:rsid w:val="00A93270"/>
    <w:rsid w:val="00A934FE"/>
    <w:rsid w:val="00A93518"/>
    <w:rsid w:val="00A93715"/>
    <w:rsid w:val="00A9399B"/>
    <w:rsid w:val="00A939D3"/>
    <w:rsid w:val="00A93A5A"/>
    <w:rsid w:val="00A93BDA"/>
    <w:rsid w:val="00A93E41"/>
    <w:rsid w:val="00A949D9"/>
    <w:rsid w:val="00A94A70"/>
    <w:rsid w:val="00A9505F"/>
    <w:rsid w:val="00A9526D"/>
    <w:rsid w:val="00A95445"/>
    <w:rsid w:val="00A95A3E"/>
    <w:rsid w:val="00A95BBD"/>
    <w:rsid w:val="00A95DAB"/>
    <w:rsid w:val="00A96058"/>
    <w:rsid w:val="00A963A4"/>
    <w:rsid w:val="00A96801"/>
    <w:rsid w:val="00A9692B"/>
    <w:rsid w:val="00A969EA"/>
    <w:rsid w:val="00A96D7E"/>
    <w:rsid w:val="00A971EC"/>
    <w:rsid w:val="00A9727C"/>
    <w:rsid w:val="00A97494"/>
    <w:rsid w:val="00A97666"/>
    <w:rsid w:val="00A97B8C"/>
    <w:rsid w:val="00A97E7B"/>
    <w:rsid w:val="00AA0003"/>
    <w:rsid w:val="00AA0398"/>
    <w:rsid w:val="00AA0BE2"/>
    <w:rsid w:val="00AA0D42"/>
    <w:rsid w:val="00AA158B"/>
    <w:rsid w:val="00AA1D12"/>
    <w:rsid w:val="00AA1DBC"/>
    <w:rsid w:val="00AA1EEC"/>
    <w:rsid w:val="00AA210C"/>
    <w:rsid w:val="00AA29F2"/>
    <w:rsid w:val="00AA2C3C"/>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6C"/>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0FD4"/>
    <w:rsid w:val="00AC1191"/>
    <w:rsid w:val="00AC1281"/>
    <w:rsid w:val="00AC1A31"/>
    <w:rsid w:val="00AC1EB0"/>
    <w:rsid w:val="00AC296F"/>
    <w:rsid w:val="00AC2D4E"/>
    <w:rsid w:val="00AC2DA4"/>
    <w:rsid w:val="00AC3084"/>
    <w:rsid w:val="00AC3431"/>
    <w:rsid w:val="00AC37AD"/>
    <w:rsid w:val="00AC38E9"/>
    <w:rsid w:val="00AC3905"/>
    <w:rsid w:val="00AC45D6"/>
    <w:rsid w:val="00AC482C"/>
    <w:rsid w:val="00AC4C58"/>
    <w:rsid w:val="00AC4D53"/>
    <w:rsid w:val="00AC4E2E"/>
    <w:rsid w:val="00AC5497"/>
    <w:rsid w:val="00AC5633"/>
    <w:rsid w:val="00AC5A3B"/>
    <w:rsid w:val="00AC61B3"/>
    <w:rsid w:val="00AC63F4"/>
    <w:rsid w:val="00AC64B8"/>
    <w:rsid w:val="00AC6521"/>
    <w:rsid w:val="00AC6838"/>
    <w:rsid w:val="00AC690A"/>
    <w:rsid w:val="00AC69AE"/>
    <w:rsid w:val="00AC6A3D"/>
    <w:rsid w:val="00AC6A6B"/>
    <w:rsid w:val="00AC6D0A"/>
    <w:rsid w:val="00AC6D4C"/>
    <w:rsid w:val="00AD0E13"/>
    <w:rsid w:val="00AD12BD"/>
    <w:rsid w:val="00AD163D"/>
    <w:rsid w:val="00AD1DFE"/>
    <w:rsid w:val="00AD1F06"/>
    <w:rsid w:val="00AD23E7"/>
    <w:rsid w:val="00AD24CD"/>
    <w:rsid w:val="00AD25A2"/>
    <w:rsid w:val="00AD284F"/>
    <w:rsid w:val="00AD28FD"/>
    <w:rsid w:val="00AD2ACB"/>
    <w:rsid w:val="00AD2AF3"/>
    <w:rsid w:val="00AD2BAD"/>
    <w:rsid w:val="00AD2D96"/>
    <w:rsid w:val="00AD3042"/>
    <w:rsid w:val="00AD3047"/>
    <w:rsid w:val="00AD33C3"/>
    <w:rsid w:val="00AD34A1"/>
    <w:rsid w:val="00AD3BEC"/>
    <w:rsid w:val="00AD3F30"/>
    <w:rsid w:val="00AD3F5E"/>
    <w:rsid w:val="00AD48F9"/>
    <w:rsid w:val="00AD514B"/>
    <w:rsid w:val="00AD5301"/>
    <w:rsid w:val="00AD5833"/>
    <w:rsid w:val="00AD58E2"/>
    <w:rsid w:val="00AD5F29"/>
    <w:rsid w:val="00AD64ED"/>
    <w:rsid w:val="00AD6C7F"/>
    <w:rsid w:val="00AD70C9"/>
    <w:rsid w:val="00AD732B"/>
    <w:rsid w:val="00AD75A6"/>
    <w:rsid w:val="00AD7927"/>
    <w:rsid w:val="00AE0B53"/>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D37"/>
    <w:rsid w:val="00AE4F01"/>
    <w:rsid w:val="00AE54C4"/>
    <w:rsid w:val="00AE552C"/>
    <w:rsid w:val="00AE567B"/>
    <w:rsid w:val="00AE5749"/>
    <w:rsid w:val="00AE5901"/>
    <w:rsid w:val="00AE5E95"/>
    <w:rsid w:val="00AE60E2"/>
    <w:rsid w:val="00AE6433"/>
    <w:rsid w:val="00AE646D"/>
    <w:rsid w:val="00AE6584"/>
    <w:rsid w:val="00AE69BD"/>
    <w:rsid w:val="00AE6D12"/>
    <w:rsid w:val="00AE6D2C"/>
    <w:rsid w:val="00AE6EEB"/>
    <w:rsid w:val="00AE723D"/>
    <w:rsid w:val="00AE7992"/>
    <w:rsid w:val="00AF0801"/>
    <w:rsid w:val="00AF1414"/>
    <w:rsid w:val="00AF18E1"/>
    <w:rsid w:val="00AF28B0"/>
    <w:rsid w:val="00AF2DED"/>
    <w:rsid w:val="00AF32B3"/>
    <w:rsid w:val="00AF3C80"/>
    <w:rsid w:val="00AF3C8C"/>
    <w:rsid w:val="00AF41FC"/>
    <w:rsid w:val="00AF457C"/>
    <w:rsid w:val="00AF4648"/>
    <w:rsid w:val="00AF4BC1"/>
    <w:rsid w:val="00AF5021"/>
    <w:rsid w:val="00AF5363"/>
    <w:rsid w:val="00AF5548"/>
    <w:rsid w:val="00AF56C4"/>
    <w:rsid w:val="00AF5C5A"/>
    <w:rsid w:val="00AF5D5A"/>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597"/>
    <w:rsid w:val="00B03926"/>
    <w:rsid w:val="00B039CE"/>
    <w:rsid w:val="00B03D26"/>
    <w:rsid w:val="00B04D36"/>
    <w:rsid w:val="00B04F11"/>
    <w:rsid w:val="00B054CE"/>
    <w:rsid w:val="00B05688"/>
    <w:rsid w:val="00B06102"/>
    <w:rsid w:val="00B06150"/>
    <w:rsid w:val="00B068A3"/>
    <w:rsid w:val="00B06911"/>
    <w:rsid w:val="00B06AF4"/>
    <w:rsid w:val="00B06C77"/>
    <w:rsid w:val="00B073F3"/>
    <w:rsid w:val="00B075EC"/>
    <w:rsid w:val="00B077B1"/>
    <w:rsid w:val="00B07892"/>
    <w:rsid w:val="00B07CBE"/>
    <w:rsid w:val="00B07F35"/>
    <w:rsid w:val="00B07F4A"/>
    <w:rsid w:val="00B07FDD"/>
    <w:rsid w:val="00B1093D"/>
    <w:rsid w:val="00B10BD1"/>
    <w:rsid w:val="00B111BF"/>
    <w:rsid w:val="00B114C4"/>
    <w:rsid w:val="00B11882"/>
    <w:rsid w:val="00B11E29"/>
    <w:rsid w:val="00B1285B"/>
    <w:rsid w:val="00B12F78"/>
    <w:rsid w:val="00B137BE"/>
    <w:rsid w:val="00B137D3"/>
    <w:rsid w:val="00B1388A"/>
    <w:rsid w:val="00B13930"/>
    <w:rsid w:val="00B13F1F"/>
    <w:rsid w:val="00B1473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431"/>
    <w:rsid w:val="00B215F9"/>
    <w:rsid w:val="00B2174D"/>
    <w:rsid w:val="00B21CA7"/>
    <w:rsid w:val="00B21D72"/>
    <w:rsid w:val="00B21D85"/>
    <w:rsid w:val="00B21DF9"/>
    <w:rsid w:val="00B226AF"/>
    <w:rsid w:val="00B233A2"/>
    <w:rsid w:val="00B233A9"/>
    <w:rsid w:val="00B23755"/>
    <w:rsid w:val="00B239CC"/>
    <w:rsid w:val="00B24F49"/>
    <w:rsid w:val="00B24F75"/>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6AA4"/>
    <w:rsid w:val="00B2757B"/>
    <w:rsid w:val="00B27C6B"/>
    <w:rsid w:val="00B27D54"/>
    <w:rsid w:val="00B3030E"/>
    <w:rsid w:val="00B305C0"/>
    <w:rsid w:val="00B308C9"/>
    <w:rsid w:val="00B311D5"/>
    <w:rsid w:val="00B31E5F"/>
    <w:rsid w:val="00B3221D"/>
    <w:rsid w:val="00B32607"/>
    <w:rsid w:val="00B326BE"/>
    <w:rsid w:val="00B32821"/>
    <w:rsid w:val="00B32CE3"/>
    <w:rsid w:val="00B32F93"/>
    <w:rsid w:val="00B3329F"/>
    <w:rsid w:val="00B33595"/>
    <w:rsid w:val="00B33808"/>
    <w:rsid w:val="00B3396B"/>
    <w:rsid w:val="00B33AF8"/>
    <w:rsid w:val="00B33EA3"/>
    <w:rsid w:val="00B34499"/>
    <w:rsid w:val="00B34886"/>
    <w:rsid w:val="00B3488B"/>
    <w:rsid w:val="00B3507A"/>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38F"/>
    <w:rsid w:val="00B437BD"/>
    <w:rsid w:val="00B43985"/>
    <w:rsid w:val="00B439FA"/>
    <w:rsid w:val="00B43D4D"/>
    <w:rsid w:val="00B440CF"/>
    <w:rsid w:val="00B443C5"/>
    <w:rsid w:val="00B4485B"/>
    <w:rsid w:val="00B458D3"/>
    <w:rsid w:val="00B45927"/>
    <w:rsid w:val="00B459EF"/>
    <w:rsid w:val="00B45A61"/>
    <w:rsid w:val="00B45A7F"/>
    <w:rsid w:val="00B45AAE"/>
    <w:rsid w:val="00B462D6"/>
    <w:rsid w:val="00B46704"/>
    <w:rsid w:val="00B46BBB"/>
    <w:rsid w:val="00B46E6D"/>
    <w:rsid w:val="00B47784"/>
    <w:rsid w:val="00B4783F"/>
    <w:rsid w:val="00B47CEF"/>
    <w:rsid w:val="00B47F5B"/>
    <w:rsid w:val="00B504AA"/>
    <w:rsid w:val="00B504D3"/>
    <w:rsid w:val="00B504F7"/>
    <w:rsid w:val="00B50969"/>
    <w:rsid w:val="00B51000"/>
    <w:rsid w:val="00B513F2"/>
    <w:rsid w:val="00B51420"/>
    <w:rsid w:val="00B51526"/>
    <w:rsid w:val="00B51A40"/>
    <w:rsid w:val="00B51CC0"/>
    <w:rsid w:val="00B51E47"/>
    <w:rsid w:val="00B520A9"/>
    <w:rsid w:val="00B5225A"/>
    <w:rsid w:val="00B523E9"/>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2D5"/>
    <w:rsid w:val="00B57861"/>
    <w:rsid w:val="00B57CDF"/>
    <w:rsid w:val="00B60556"/>
    <w:rsid w:val="00B60567"/>
    <w:rsid w:val="00B607B8"/>
    <w:rsid w:val="00B608E4"/>
    <w:rsid w:val="00B60DF7"/>
    <w:rsid w:val="00B60E6E"/>
    <w:rsid w:val="00B6157B"/>
    <w:rsid w:val="00B6184F"/>
    <w:rsid w:val="00B619AF"/>
    <w:rsid w:val="00B61B85"/>
    <w:rsid w:val="00B61CFF"/>
    <w:rsid w:val="00B61F70"/>
    <w:rsid w:val="00B62221"/>
    <w:rsid w:val="00B62293"/>
    <w:rsid w:val="00B6237B"/>
    <w:rsid w:val="00B624C5"/>
    <w:rsid w:val="00B62629"/>
    <w:rsid w:val="00B62A18"/>
    <w:rsid w:val="00B63251"/>
    <w:rsid w:val="00B63284"/>
    <w:rsid w:val="00B632CA"/>
    <w:rsid w:val="00B6349F"/>
    <w:rsid w:val="00B63870"/>
    <w:rsid w:val="00B640AB"/>
    <w:rsid w:val="00B64357"/>
    <w:rsid w:val="00B64398"/>
    <w:rsid w:val="00B64484"/>
    <w:rsid w:val="00B645EE"/>
    <w:rsid w:val="00B645F8"/>
    <w:rsid w:val="00B64685"/>
    <w:rsid w:val="00B646A6"/>
    <w:rsid w:val="00B64995"/>
    <w:rsid w:val="00B64D29"/>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2F8"/>
    <w:rsid w:val="00B73453"/>
    <w:rsid w:val="00B735A4"/>
    <w:rsid w:val="00B737C7"/>
    <w:rsid w:val="00B741DB"/>
    <w:rsid w:val="00B74570"/>
    <w:rsid w:val="00B74953"/>
    <w:rsid w:val="00B74A0D"/>
    <w:rsid w:val="00B74EC0"/>
    <w:rsid w:val="00B75004"/>
    <w:rsid w:val="00B75006"/>
    <w:rsid w:val="00B750D4"/>
    <w:rsid w:val="00B75667"/>
    <w:rsid w:val="00B75BF0"/>
    <w:rsid w:val="00B75E2D"/>
    <w:rsid w:val="00B75ED2"/>
    <w:rsid w:val="00B7671B"/>
    <w:rsid w:val="00B76727"/>
    <w:rsid w:val="00B77062"/>
    <w:rsid w:val="00B7709F"/>
    <w:rsid w:val="00B773E0"/>
    <w:rsid w:val="00B774CC"/>
    <w:rsid w:val="00B77632"/>
    <w:rsid w:val="00B77D8A"/>
    <w:rsid w:val="00B80321"/>
    <w:rsid w:val="00B8053A"/>
    <w:rsid w:val="00B8053B"/>
    <w:rsid w:val="00B80795"/>
    <w:rsid w:val="00B808B5"/>
    <w:rsid w:val="00B80905"/>
    <w:rsid w:val="00B80BAE"/>
    <w:rsid w:val="00B80DD6"/>
    <w:rsid w:val="00B80F5B"/>
    <w:rsid w:val="00B811F0"/>
    <w:rsid w:val="00B81578"/>
    <w:rsid w:val="00B815A9"/>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56E"/>
    <w:rsid w:val="00B85E03"/>
    <w:rsid w:val="00B85F67"/>
    <w:rsid w:val="00B86557"/>
    <w:rsid w:val="00B86734"/>
    <w:rsid w:val="00B867D2"/>
    <w:rsid w:val="00B8692C"/>
    <w:rsid w:val="00B86A11"/>
    <w:rsid w:val="00B86BDC"/>
    <w:rsid w:val="00B872BD"/>
    <w:rsid w:val="00B874FB"/>
    <w:rsid w:val="00B8769E"/>
    <w:rsid w:val="00B90516"/>
    <w:rsid w:val="00B90857"/>
    <w:rsid w:val="00B90DC8"/>
    <w:rsid w:val="00B90F7C"/>
    <w:rsid w:val="00B91356"/>
    <w:rsid w:val="00B91834"/>
    <w:rsid w:val="00B91E0F"/>
    <w:rsid w:val="00B926E0"/>
    <w:rsid w:val="00B928B6"/>
    <w:rsid w:val="00B92D99"/>
    <w:rsid w:val="00B93042"/>
    <w:rsid w:val="00B93B55"/>
    <w:rsid w:val="00B93C36"/>
    <w:rsid w:val="00B94054"/>
    <w:rsid w:val="00B94253"/>
    <w:rsid w:val="00B9436E"/>
    <w:rsid w:val="00B949E0"/>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5A0"/>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D7A"/>
    <w:rsid w:val="00BA5EFB"/>
    <w:rsid w:val="00BA6282"/>
    <w:rsid w:val="00BA659A"/>
    <w:rsid w:val="00BA65FF"/>
    <w:rsid w:val="00BA6833"/>
    <w:rsid w:val="00BA68C1"/>
    <w:rsid w:val="00BA6CFD"/>
    <w:rsid w:val="00BA6F2B"/>
    <w:rsid w:val="00BA7423"/>
    <w:rsid w:val="00BA7541"/>
    <w:rsid w:val="00BA758B"/>
    <w:rsid w:val="00BA7688"/>
    <w:rsid w:val="00BA7EB0"/>
    <w:rsid w:val="00BB04F8"/>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6C7"/>
    <w:rsid w:val="00BB289F"/>
    <w:rsid w:val="00BB2F07"/>
    <w:rsid w:val="00BB3355"/>
    <w:rsid w:val="00BB365A"/>
    <w:rsid w:val="00BB38FF"/>
    <w:rsid w:val="00BB3BFE"/>
    <w:rsid w:val="00BB3F4C"/>
    <w:rsid w:val="00BB3F8F"/>
    <w:rsid w:val="00BB424D"/>
    <w:rsid w:val="00BB4A42"/>
    <w:rsid w:val="00BB4E69"/>
    <w:rsid w:val="00BB5321"/>
    <w:rsid w:val="00BB56F2"/>
    <w:rsid w:val="00BB56F3"/>
    <w:rsid w:val="00BB6037"/>
    <w:rsid w:val="00BB61DC"/>
    <w:rsid w:val="00BB6431"/>
    <w:rsid w:val="00BB6472"/>
    <w:rsid w:val="00BB6C81"/>
    <w:rsid w:val="00BB71EC"/>
    <w:rsid w:val="00BB723D"/>
    <w:rsid w:val="00BB724B"/>
    <w:rsid w:val="00BB7634"/>
    <w:rsid w:val="00BB7758"/>
    <w:rsid w:val="00BB77BF"/>
    <w:rsid w:val="00BC0854"/>
    <w:rsid w:val="00BC0F15"/>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A61"/>
    <w:rsid w:val="00BC3CF8"/>
    <w:rsid w:val="00BC3E4F"/>
    <w:rsid w:val="00BC3FE8"/>
    <w:rsid w:val="00BC4163"/>
    <w:rsid w:val="00BC499E"/>
    <w:rsid w:val="00BC5CE2"/>
    <w:rsid w:val="00BC665A"/>
    <w:rsid w:val="00BC6A84"/>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03D"/>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35"/>
    <w:rsid w:val="00BD6D88"/>
    <w:rsid w:val="00BD7274"/>
    <w:rsid w:val="00BD7287"/>
    <w:rsid w:val="00BD73B5"/>
    <w:rsid w:val="00BD7A82"/>
    <w:rsid w:val="00BD7B13"/>
    <w:rsid w:val="00BD7BC5"/>
    <w:rsid w:val="00BD7F9E"/>
    <w:rsid w:val="00BE04E0"/>
    <w:rsid w:val="00BE072F"/>
    <w:rsid w:val="00BE0A06"/>
    <w:rsid w:val="00BE0E2B"/>
    <w:rsid w:val="00BE0FCB"/>
    <w:rsid w:val="00BE13B8"/>
    <w:rsid w:val="00BE16C6"/>
    <w:rsid w:val="00BE1959"/>
    <w:rsid w:val="00BE197A"/>
    <w:rsid w:val="00BE1A06"/>
    <w:rsid w:val="00BE1CE8"/>
    <w:rsid w:val="00BE2404"/>
    <w:rsid w:val="00BE269D"/>
    <w:rsid w:val="00BE28FE"/>
    <w:rsid w:val="00BE2E20"/>
    <w:rsid w:val="00BE312F"/>
    <w:rsid w:val="00BE33CE"/>
    <w:rsid w:val="00BE3A5E"/>
    <w:rsid w:val="00BE3EA0"/>
    <w:rsid w:val="00BE3EEB"/>
    <w:rsid w:val="00BE403F"/>
    <w:rsid w:val="00BE475F"/>
    <w:rsid w:val="00BE54F2"/>
    <w:rsid w:val="00BE5519"/>
    <w:rsid w:val="00BE57B1"/>
    <w:rsid w:val="00BE5813"/>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859"/>
    <w:rsid w:val="00BF3C01"/>
    <w:rsid w:val="00BF3C10"/>
    <w:rsid w:val="00BF3E53"/>
    <w:rsid w:val="00BF3FFA"/>
    <w:rsid w:val="00BF429A"/>
    <w:rsid w:val="00BF46F1"/>
    <w:rsid w:val="00BF4B69"/>
    <w:rsid w:val="00BF5121"/>
    <w:rsid w:val="00BF56A8"/>
    <w:rsid w:val="00BF5BD9"/>
    <w:rsid w:val="00BF5D36"/>
    <w:rsid w:val="00BF5FCD"/>
    <w:rsid w:val="00BF60E3"/>
    <w:rsid w:val="00BF66D0"/>
    <w:rsid w:val="00BF689D"/>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CF5"/>
    <w:rsid w:val="00C07D3E"/>
    <w:rsid w:val="00C103F8"/>
    <w:rsid w:val="00C10599"/>
    <w:rsid w:val="00C106DF"/>
    <w:rsid w:val="00C109CE"/>
    <w:rsid w:val="00C1114F"/>
    <w:rsid w:val="00C11183"/>
    <w:rsid w:val="00C11197"/>
    <w:rsid w:val="00C11A27"/>
    <w:rsid w:val="00C11C33"/>
    <w:rsid w:val="00C11C73"/>
    <w:rsid w:val="00C11D30"/>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266"/>
    <w:rsid w:val="00C159ED"/>
    <w:rsid w:val="00C15FFF"/>
    <w:rsid w:val="00C1662C"/>
    <w:rsid w:val="00C167ED"/>
    <w:rsid w:val="00C17099"/>
    <w:rsid w:val="00C1719C"/>
    <w:rsid w:val="00C1733B"/>
    <w:rsid w:val="00C1741D"/>
    <w:rsid w:val="00C174EC"/>
    <w:rsid w:val="00C17593"/>
    <w:rsid w:val="00C17A58"/>
    <w:rsid w:val="00C17D7E"/>
    <w:rsid w:val="00C17D89"/>
    <w:rsid w:val="00C17E62"/>
    <w:rsid w:val="00C20230"/>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6B25"/>
    <w:rsid w:val="00C26DF2"/>
    <w:rsid w:val="00C274BE"/>
    <w:rsid w:val="00C307FA"/>
    <w:rsid w:val="00C30D3F"/>
    <w:rsid w:val="00C30DAA"/>
    <w:rsid w:val="00C30E09"/>
    <w:rsid w:val="00C30F1F"/>
    <w:rsid w:val="00C30FB5"/>
    <w:rsid w:val="00C30FB7"/>
    <w:rsid w:val="00C31089"/>
    <w:rsid w:val="00C31237"/>
    <w:rsid w:val="00C31299"/>
    <w:rsid w:val="00C314DF"/>
    <w:rsid w:val="00C3175A"/>
    <w:rsid w:val="00C319A2"/>
    <w:rsid w:val="00C3208A"/>
    <w:rsid w:val="00C3208E"/>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6E13"/>
    <w:rsid w:val="00C36FA0"/>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052"/>
    <w:rsid w:val="00C45A9C"/>
    <w:rsid w:val="00C45B3D"/>
    <w:rsid w:val="00C46B53"/>
    <w:rsid w:val="00C470AA"/>
    <w:rsid w:val="00C47AE8"/>
    <w:rsid w:val="00C47E73"/>
    <w:rsid w:val="00C47FCA"/>
    <w:rsid w:val="00C50215"/>
    <w:rsid w:val="00C50771"/>
    <w:rsid w:val="00C508B7"/>
    <w:rsid w:val="00C51D11"/>
    <w:rsid w:val="00C51E82"/>
    <w:rsid w:val="00C5257E"/>
    <w:rsid w:val="00C52A41"/>
    <w:rsid w:val="00C52A73"/>
    <w:rsid w:val="00C52B7D"/>
    <w:rsid w:val="00C531B4"/>
    <w:rsid w:val="00C532F9"/>
    <w:rsid w:val="00C5340E"/>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57FDF"/>
    <w:rsid w:val="00C601EB"/>
    <w:rsid w:val="00C60358"/>
    <w:rsid w:val="00C6038C"/>
    <w:rsid w:val="00C606DE"/>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254"/>
    <w:rsid w:val="00C633AB"/>
    <w:rsid w:val="00C6343A"/>
    <w:rsid w:val="00C6399C"/>
    <w:rsid w:val="00C63DFB"/>
    <w:rsid w:val="00C6413B"/>
    <w:rsid w:val="00C64376"/>
    <w:rsid w:val="00C64626"/>
    <w:rsid w:val="00C64849"/>
    <w:rsid w:val="00C64EDC"/>
    <w:rsid w:val="00C6599E"/>
    <w:rsid w:val="00C65D24"/>
    <w:rsid w:val="00C65DFD"/>
    <w:rsid w:val="00C65F38"/>
    <w:rsid w:val="00C65F58"/>
    <w:rsid w:val="00C66571"/>
    <w:rsid w:val="00C666DB"/>
    <w:rsid w:val="00C667F6"/>
    <w:rsid w:val="00C66AC7"/>
    <w:rsid w:val="00C66B89"/>
    <w:rsid w:val="00C66C34"/>
    <w:rsid w:val="00C6709F"/>
    <w:rsid w:val="00C67231"/>
    <w:rsid w:val="00C67DD5"/>
    <w:rsid w:val="00C700C4"/>
    <w:rsid w:val="00C7040D"/>
    <w:rsid w:val="00C70B8C"/>
    <w:rsid w:val="00C70CD7"/>
    <w:rsid w:val="00C7132B"/>
    <w:rsid w:val="00C71468"/>
    <w:rsid w:val="00C721D2"/>
    <w:rsid w:val="00C7238B"/>
    <w:rsid w:val="00C723AF"/>
    <w:rsid w:val="00C723F3"/>
    <w:rsid w:val="00C72953"/>
    <w:rsid w:val="00C72EF5"/>
    <w:rsid w:val="00C732C5"/>
    <w:rsid w:val="00C7348B"/>
    <w:rsid w:val="00C7357D"/>
    <w:rsid w:val="00C7391E"/>
    <w:rsid w:val="00C73F6C"/>
    <w:rsid w:val="00C740FD"/>
    <w:rsid w:val="00C74157"/>
    <w:rsid w:val="00C7448E"/>
    <w:rsid w:val="00C74857"/>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8A1"/>
    <w:rsid w:val="00C7799E"/>
    <w:rsid w:val="00C77DF7"/>
    <w:rsid w:val="00C800D2"/>
    <w:rsid w:val="00C80547"/>
    <w:rsid w:val="00C807B5"/>
    <w:rsid w:val="00C80B1D"/>
    <w:rsid w:val="00C8198E"/>
    <w:rsid w:val="00C81B30"/>
    <w:rsid w:val="00C82387"/>
    <w:rsid w:val="00C825A9"/>
    <w:rsid w:val="00C83003"/>
    <w:rsid w:val="00C832C7"/>
    <w:rsid w:val="00C841CE"/>
    <w:rsid w:val="00C84CE0"/>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B0C"/>
    <w:rsid w:val="00C92C2A"/>
    <w:rsid w:val="00C92DBD"/>
    <w:rsid w:val="00C92E97"/>
    <w:rsid w:val="00C92FF0"/>
    <w:rsid w:val="00C9318C"/>
    <w:rsid w:val="00C93297"/>
    <w:rsid w:val="00C945EC"/>
    <w:rsid w:val="00C94C81"/>
    <w:rsid w:val="00C94CC5"/>
    <w:rsid w:val="00C94E45"/>
    <w:rsid w:val="00C95300"/>
    <w:rsid w:val="00C95500"/>
    <w:rsid w:val="00C95548"/>
    <w:rsid w:val="00C95614"/>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150"/>
    <w:rsid w:val="00CA32E5"/>
    <w:rsid w:val="00CA3750"/>
    <w:rsid w:val="00CA3CF5"/>
    <w:rsid w:val="00CA4A3F"/>
    <w:rsid w:val="00CA4B2D"/>
    <w:rsid w:val="00CA4C14"/>
    <w:rsid w:val="00CA4FE7"/>
    <w:rsid w:val="00CA51A0"/>
    <w:rsid w:val="00CA5974"/>
    <w:rsid w:val="00CA5D26"/>
    <w:rsid w:val="00CA6164"/>
    <w:rsid w:val="00CA6A85"/>
    <w:rsid w:val="00CA71DA"/>
    <w:rsid w:val="00CA7202"/>
    <w:rsid w:val="00CA73B2"/>
    <w:rsid w:val="00CA74E8"/>
    <w:rsid w:val="00CB033E"/>
    <w:rsid w:val="00CB047F"/>
    <w:rsid w:val="00CB098D"/>
    <w:rsid w:val="00CB0A7B"/>
    <w:rsid w:val="00CB0C2A"/>
    <w:rsid w:val="00CB11BD"/>
    <w:rsid w:val="00CB1368"/>
    <w:rsid w:val="00CB168F"/>
    <w:rsid w:val="00CB1D87"/>
    <w:rsid w:val="00CB1D94"/>
    <w:rsid w:val="00CB1F2A"/>
    <w:rsid w:val="00CB2836"/>
    <w:rsid w:val="00CB31BE"/>
    <w:rsid w:val="00CB3888"/>
    <w:rsid w:val="00CB4626"/>
    <w:rsid w:val="00CB480A"/>
    <w:rsid w:val="00CB4FA5"/>
    <w:rsid w:val="00CB510D"/>
    <w:rsid w:val="00CB558B"/>
    <w:rsid w:val="00CB5649"/>
    <w:rsid w:val="00CB58DD"/>
    <w:rsid w:val="00CB590E"/>
    <w:rsid w:val="00CB59DE"/>
    <w:rsid w:val="00CB5A9F"/>
    <w:rsid w:val="00CB5EF8"/>
    <w:rsid w:val="00CB6343"/>
    <w:rsid w:val="00CB63B4"/>
    <w:rsid w:val="00CB68B3"/>
    <w:rsid w:val="00CB6F9E"/>
    <w:rsid w:val="00CB6FBB"/>
    <w:rsid w:val="00CB7131"/>
    <w:rsid w:val="00CB7648"/>
    <w:rsid w:val="00CB7B6B"/>
    <w:rsid w:val="00CC009C"/>
    <w:rsid w:val="00CC00B7"/>
    <w:rsid w:val="00CC00F1"/>
    <w:rsid w:val="00CC034B"/>
    <w:rsid w:val="00CC0AA7"/>
    <w:rsid w:val="00CC0C58"/>
    <w:rsid w:val="00CC0CC3"/>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638"/>
    <w:rsid w:val="00CC57AE"/>
    <w:rsid w:val="00CC5867"/>
    <w:rsid w:val="00CC5E0D"/>
    <w:rsid w:val="00CC606C"/>
    <w:rsid w:val="00CC64E3"/>
    <w:rsid w:val="00CC6B0F"/>
    <w:rsid w:val="00CC6C99"/>
    <w:rsid w:val="00CC6FF7"/>
    <w:rsid w:val="00CC728B"/>
    <w:rsid w:val="00CC7356"/>
    <w:rsid w:val="00CC74D5"/>
    <w:rsid w:val="00CC79A3"/>
    <w:rsid w:val="00CC7A6D"/>
    <w:rsid w:val="00CC7BD9"/>
    <w:rsid w:val="00CC7DF5"/>
    <w:rsid w:val="00CD04B6"/>
    <w:rsid w:val="00CD04FE"/>
    <w:rsid w:val="00CD05E6"/>
    <w:rsid w:val="00CD0740"/>
    <w:rsid w:val="00CD0768"/>
    <w:rsid w:val="00CD11D6"/>
    <w:rsid w:val="00CD11EB"/>
    <w:rsid w:val="00CD14CB"/>
    <w:rsid w:val="00CD179D"/>
    <w:rsid w:val="00CD1B57"/>
    <w:rsid w:val="00CD1E74"/>
    <w:rsid w:val="00CD21C0"/>
    <w:rsid w:val="00CD223B"/>
    <w:rsid w:val="00CD2585"/>
    <w:rsid w:val="00CD25A6"/>
    <w:rsid w:val="00CD283A"/>
    <w:rsid w:val="00CD2B21"/>
    <w:rsid w:val="00CD309B"/>
    <w:rsid w:val="00CD3122"/>
    <w:rsid w:val="00CD325D"/>
    <w:rsid w:val="00CD33BD"/>
    <w:rsid w:val="00CD3D0C"/>
    <w:rsid w:val="00CD3E10"/>
    <w:rsid w:val="00CD3F09"/>
    <w:rsid w:val="00CD3FAF"/>
    <w:rsid w:val="00CD3FD7"/>
    <w:rsid w:val="00CD42FD"/>
    <w:rsid w:val="00CD492B"/>
    <w:rsid w:val="00CD499A"/>
    <w:rsid w:val="00CD5423"/>
    <w:rsid w:val="00CD545C"/>
    <w:rsid w:val="00CD5585"/>
    <w:rsid w:val="00CD57B7"/>
    <w:rsid w:val="00CD5C02"/>
    <w:rsid w:val="00CD61E3"/>
    <w:rsid w:val="00CD6814"/>
    <w:rsid w:val="00CD69DB"/>
    <w:rsid w:val="00CD6A2F"/>
    <w:rsid w:val="00CD6CE1"/>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3B86"/>
    <w:rsid w:val="00CE46E9"/>
    <w:rsid w:val="00CE5AD7"/>
    <w:rsid w:val="00CE5BB4"/>
    <w:rsid w:val="00CE5D2C"/>
    <w:rsid w:val="00CE5E50"/>
    <w:rsid w:val="00CE5E8B"/>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CC6"/>
    <w:rsid w:val="00CF2FBF"/>
    <w:rsid w:val="00CF33BA"/>
    <w:rsid w:val="00CF34D1"/>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17B"/>
    <w:rsid w:val="00D012CA"/>
    <w:rsid w:val="00D017EE"/>
    <w:rsid w:val="00D0182B"/>
    <w:rsid w:val="00D0186E"/>
    <w:rsid w:val="00D01C73"/>
    <w:rsid w:val="00D02369"/>
    <w:rsid w:val="00D02379"/>
    <w:rsid w:val="00D02AD4"/>
    <w:rsid w:val="00D02C36"/>
    <w:rsid w:val="00D02E17"/>
    <w:rsid w:val="00D0327B"/>
    <w:rsid w:val="00D03334"/>
    <w:rsid w:val="00D03D72"/>
    <w:rsid w:val="00D04069"/>
    <w:rsid w:val="00D044CE"/>
    <w:rsid w:val="00D04FC8"/>
    <w:rsid w:val="00D05393"/>
    <w:rsid w:val="00D058FB"/>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0B97"/>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97C"/>
    <w:rsid w:val="00D15D9D"/>
    <w:rsid w:val="00D15EEF"/>
    <w:rsid w:val="00D1624D"/>
    <w:rsid w:val="00D16BA8"/>
    <w:rsid w:val="00D16DEE"/>
    <w:rsid w:val="00D1705E"/>
    <w:rsid w:val="00D174E5"/>
    <w:rsid w:val="00D1761F"/>
    <w:rsid w:val="00D17669"/>
    <w:rsid w:val="00D17F37"/>
    <w:rsid w:val="00D20171"/>
    <w:rsid w:val="00D2018F"/>
    <w:rsid w:val="00D202D3"/>
    <w:rsid w:val="00D20ECA"/>
    <w:rsid w:val="00D20F77"/>
    <w:rsid w:val="00D2109E"/>
    <w:rsid w:val="00D21518"/>
    <w:rsid w:val="00D215E6"/>
    <w:rsid w:val="00D2171B"/>
    <w:rsid w:val="00D217CE"/>
    <w:rsid w:val="00D21810"/>
    <w:rsid w:val="00D21978"/>
    <w:rsid w:val="00D22148"/>
    <w:rsid w:val="00D22770"/>
    <w:rsid w:val="00D228DD"/>
    <w:rsid w:val="00D22D2B"/>
    <w:rsid w:val="00D23556"/>
    <w:rsid w:val="00D2390D"/>
    <w:rsid w:val="00D23A36"/>
    <w:rsid w:val="00D23B89"/>
    <w:rsid w:val="00D23CE2"/>
    <w:rsid w:val="00D23EAA"/>
    <w:rsid w:val="00D24920"/>
    <w:rsid w:val="00D24FEC"/>
    <w:rsid w:val="00D2555E"/>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3F63"/>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8ED"/>
    <w:rsid w:val="00D40BDD"/>
    <w:rsid w:val="00D40BE3"/>
    <w:rsid w:val="00D40E25"/>
    <w:rsid w:val="00D40E78"/>
    <w:rsid w:val="00D41009"/>
    <w:rsid w:val="00D4169D"/>
    <w:rsid w:val="00D41901"/>
    <w:rsid w:val="00D41CD0"/>
    <w:rsid w:val="00D421D9"/>
    <w:rsid w:val="00D422E4"/>
    <w:rsid w:val="00D42995"/>
    <w:rsid w:val="00D429DA"/>
    <w:rsid w:val="00D42B71"/>
    <w:rsid w:val="00D42D7E"/>
    <w:rsid w:val="00D42F50"/>
    <w:rsid w:val="00D430E6"/>
    <w:rsid w:val="00D435FC"/>
    <w:rsid w:val="00D43663"/>
    <w:rsid w:val="00D43851"/>
    <w:rsid w:val="00D43888"/>
    <w:rsid w:val="00D440D2"/>
    <w:rsid w:val="00D4429F"/>
    <w:rsid w:val="00D44336"/>
    <w:rsid w:val="00D448BD"/>
    <w:rsid w:val="00D44A5C"/>
    <w:rsid w:val="00D44B14"/>
    <w:rsid w:val="00D45581"/>
    <w:rsid w:val="00D458AB"/>
    <w:rsid w:val="00D45A9C"/>
    <w:rsid w:val="00D45C69"/>
    <w:rsid w:val="00D46230"/>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95"/>
    <w:rsid w:val="00D5102A"/>
    <w:rsid w:val="00D513F0"/>
    <w:rsid w:val="00D51565"/>
    <w:rsid w:val="00D51AAF"/>
    <w:rsid w:val="00D51F84"/>
    <w:rsid w:val="00D5214D"/>
    <w:rsid w:val="00D52200"/>
    <w:rsid w:val="00D52550"/>
    <w:rsid w:val="00D526A6"/>
    <w:rsid w:val="00D5294C"/>
    <w:rsid w:val="00D531F1"/>
    <w:rsid w:val="00D53658"/>
    <w:rsid w:val="00D53685"/>
    <w:rsid w:val="00D53768"/>
    <w:rsid w:val="00D53C63"/>
    <w:rsid w:val="00D545DC"/>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BF2"/>
    <w:rsid w:val="00D56C31"/>
    <w:rsid w:val="00D56D65"/>
    <w:rsid w:val="00D572B2"/>
    <w:rsid w:val="00D578C5"/>
    <w:rsid w:val="00D57B50"/>
    <w:rsid w:val="00D57C20"/>
    <w:rsid w:val="00D57F0A"/>
    <w:rsid w:val="00D6005F"/>
    <w:rsid w:val="00D600BE"/>
    <w:rsid w:val="00D60207"/>
    <w:rsid w:val="00D606CB"/>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26D"/>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159A"/>
    <w:rsid w:val="00D7178D"/>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2D"/>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3C71"/>
    <w:rsid w:val="00D83F66"/>
    <w:rsid w:val="00D84268"/>
    <w:rsid w:val="00D8432B"/>
    <w:rsid w:val="00D846C5"/>
    <w:rsid w:val="00D864A4"/>
    <w:rsid w:val="00D86A89"/>
    <w:rsid w:val="00D86B37"/>
    <w:rsid w:val="00D86ED1"/>
    <w:rsid w:val="00D87154"/>
    <w:rsid w:val="00D8749A"/>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890"/>
    <w:rsid w:val="00D92CBC"/>
    <w:rsid w:val="00D92F93"/>
    <w:rsid w:val="00D92FD3"/>
    <w:rsid w:val="00D930FC"/>
    <w:rsid w:val="00D931F2"/>
    <w:rsid w:val="00D94143"/>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2B2F"/>
    <w:rsid w:val="00DB35C7"/>
    <w:rsid w:val="00DB375B"/>
    <w:rsid w:val="00DB39DE"/>
    <w:rsid w:val="00DB3D52"/>
    <w:rsid w:val="00DB3E0C"/>
    <w:rsid w:val="00DB3E4F"/>
    <w:rsid w:val="00DB4250"/>
    <w:rsid w:val="00DB42C3"/>
    <w:rsid w:val="00DB4322"/>
    <w:rsid w:val="00DB485F"/>
    <w:rsid w:val="00DB4F9D"/>
    <w:rsid w:val="00DB5A21"/>
    <w:rsid w:val="00DB5BEA"/>
    <w:rsid w:val="00DB5DEB"/>
    <w:rsid w:val="00DB5E1F"/>
    <w:rsid w:val="00DB5EE5"/>
    <w:rsid w:val="00DB62A6"/>
    <w:rsid w:val="00DB6500"/>
    <w:rsid w:val="00DB6598"/>
    <w:rsid w:val="00DB6646"/>
    <w:rsid w:val="00DB68FF"/>
    <w:rsid w:val="00DB6FA9"/>
    <w:rsid w:val="00DB71FD"/>
    <w:rsid w:val="00DB7427"/>
    <w:rsid w:val="00DB749A"/>
    <w:rsid w:val="00DB74D1"/>
    <w:rsid w:val="00DB795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5D8"/>
    <w:rsid w:val="00DC6803"/>
    <w:rsid w:val="00DC681D"/>
    <w:rsid w:val="00DC6A94"/>
    <w:rsid w:val="00DC6D6F"/>
    <w:rsid w:val="00DC7073"/>
    <w:rsid w:val="00DC72BE"/>
    <w:rsid w:val="00DC765F"/>
    <w:rsid w:val="00DC7722"/>
    <w:rsid w:val="00DC7890"/>
    <w:rsid w:val="00DD02C4"/>
    <w:rsid w:val="00DD0C93"/>
    <w:rsid w:val="00DD128A"/>
    <w:rsid w:val="00DD12B1"/>
    <w:rsid w:val="00DD12B5"/>
    <w:rsid w:val="00DD1422"/>
    <w:rsid w:val="00DD1947"/>
    <w:rsid w:val="00DD1A59"/>
    <w:rsid w:val="00DD1AA9"/>
    <w:rsid w:val="00DD1ED7"/>
    <w:rsid w:val="00DD23D2"/>
    <w:rsid w:val="00DD242B"/>
    <w:rsid w:val="00DD2FE5"/>
    <w:rsid w:val="00DD33EE"/>
    <w:rsid w:val="00DD3401"/>
    <w:rsid w:val="00DD3430"/>
    <w:rsid w:val="00DD3480"/>
    <w:rsid w:val="00DD3565"/>
    <w:rsid w:val="00DD3DEC"/>
    <w:rsid w:val="00DD3E88"/>
    <w:rsid w:val="00DD43A4"/>
    <w:rsid w:val="00DD4546"/>
    <w:rsid w:val="00DD49D3"/>
    <w:rsid w:val="00DD4DF8"/>
    <w:rsid w:val="00DD5238"/>
    <w:rsid w:val="00DD6396"/>
    <w:rsid w:val="00DD68CF"/>
    <w:rsid w:val="00DD6C70"/>
    <w:rsid w:val="00DD6CED"/>
    <w:rsid w:val="00DD6DA2"/>
    <w:rsid w:val="00DD6ED8"/>
    <w:rsid w:val="00DD6FCB"/>
    <w:rsid w:val="00DD761C"/>
    <w:rsid w:val="00DD7C0F"/>
    <w:rsid w:val="00DD7DF3"/>
    <w:rsid w:val="00DE0171"/>
    <w:rsid w:val="00DE01EA"/>
    <w:rsid w:val="00DE0333"/>
    <w:rsid w:val="00DE044F"/>
    <w:rsid w:val="00DE0558"/>
    <w:rsid w:val="00DE0BB6"/>
    <w:rsid w:val="00DE0EDD"/>
    <w:rsid w:val="00DE15CF"/>
    <w:rsid w:val="00DE1A1F"/>
    <w:rsid w:val="00DE21CF"/>
    <w:rsid w:val="00DE279F"/>
    <w:rsid w:val="00DE2D4B"/>
    <w:rsid w:val="00DE2E2B"/>
    <w:rsid w:val="00DE3083"/>
    <w:rsid w:val="00DE3145"/>
    <w:rsid w:val="00DE3D89"/>
    <w:rsid w:val="00DE3E7C"/>
    <w:rsid w:val="00DE3F49"/>
    <w:rsid w:val="00DE40FE"/>
    <w:rsid w:val="00DE4167"/>
    <w:rsid w:val="00DE464E"/>
    <w:rsid w:val="00DE4664"/>
    <w:rsid w:val="00DE47CE"/>
    <w:rsid w:val="00DE480D"/>
    <w:rsid w:val="00DE4B0C"/>
    <w:rsid w:val="00DE4D74"/>
    <w:rsid w:val="00DE4E71"/>
    <w:rsid w:val="00DE516B"/>
    <w:rsid w:val="00DE59DC"/>
    <w:rsid w:val="00DE5A4A"/>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64"/>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C49"/>
    <w:rsid w:val="00E04D6C"/>
    <w:rsid w:val="00E04EE6"/>
    <w:rsid w:val="00E04FB3"/>
    <w:rsid w:val="00E05A43"/>
    <w:rsid w:val="00E05B03"/>
    <w:rsid w:val="00E05FE7"/>
    <w:rsid w:val="00E0646D"/>
    <w:rsid w:val="00E069C8"/>
    <w:rsid w:val="00E06AF4"/>
    <w:rsid w:val="00E06CDF"/>
    <w:rsid w:val="00E06EBC"/>
    <w:rsid w:val="00E06EDB"/>
    <w:rsid w:val="00E07029"/>
    <w:rsid w:val="00E07686"/>
    <w:rsid w:val="00E07E45"/>
    <w:rsid w:val="00E1007C"/>
    <w:rsid w:val="00E102BD"/>
    <w:rsid w:val="00E1039D"/>
    <w:rsid w:val="00E103F8"/>
    <w:rsid w:val="00E104DE"/>
    <w:rsid w:val="00E1074E"/>
    <w:rsid w:val="00E10962"/>
    <w:rsid w:val="00E10ADD"/>
    <w:rsid w:val="00E11088"/>
    <w:rsid w:val="00E11617"/>
    <w:rsid w:val="00E119F4"/>
    <w:rsid w:val="00E11D58"/>
    <w:rsid w:val="00E11E3A"/>
    <w:rsid w:val="00E11EB8"/>
    <w:rsid w:val="00E125EE"/>
    <w:rsid w:val="00E12775"/>
    <w:rsid w:val="00E12A5A"/>
    <w:rsid w:val="00E12DAD"/>
    <w:rsid w:val="00E136AE"/>
    <w:rsid w:val="00E13812"/>
    <w:rsid w:val="00E139D0"/>
    <w:rsid w:val="00E13DA3"/>
    <w:rsid w:val="00E140C2"/>
    <w:rsid w:val="00E143F1"/>
    <w:rsid w:val="00E145E0"/>
    <w:rsid w:val="00E14913"/>
    <w:rsid w:val="00E14AFE"/>
    <w:rsid w:val="00E14F5F"/>
    <w:rsid w:val="00E15038"/>
    <w:rsid w:val="00E150B1"/>
    <w:rsid w:val="00E1526A"/>
    <w:rsid w:val="00E15352"/>
    <w:rsid w:val="00E154A1"/>
    <w:rsid w:val="00E15987"/>
    <w:rsid w:val="00E1619A"/>
    <w:rsid w:val="00E1626E"/>
    <w:rsid w:val="00E1647F"/>
    <w:rsid w:val="00E164E8"/>
    <w:rsid w:val="00E1654E"/>
    <w:rsid w:val="00E1677E"/>
    <w:rsid w:val="00E167D4"/>
    <w:rsid w:val="00E16B25"/>
    <w:rsid w:val="00E17083"/>
    <w:rsid w:val="00E172BC"/>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5E6"/>
    <w:rsid w:val="00E24781"/>
    <w:rsid w:val="00E250DB"/>
    <w:rsid w:val="00E25C35"/>
    <w:rsid w:val="00E25F49"/>
    <w:rsid w:val="00E26093"/>
    <w:rsid w:val="00E2617B"/>
    <w:rsid w:val="00E26331"/>
    <w:rsid w:val="00E26697"/>
    <w:rsid w:val="00E26752"/>
    <w:rsid w:val="00E2690E"/>
    <w:rsid w:val="00E272FE"/>
    <w:rsid w:val="00E278A2"/>
    <w:rsid w:val="00E27E16"/>
    <w:rsid w:val="00E30517"/>
    <w:rsid w:val="00E3070A"/>
    <w:rsid w:val="00E3083A"/>
    <w:rsid w:val="00E30A72"/>
    <w:rsid w:val="00E31371"/>
    <w:rsid w:val="00E31506"/>
    <w:rsid w:val="00E315AE"/>
    <w:rsid w:val="00E31970"/>
    <w:rsid w:val="00E32517"/>
    <w:rsid w:val="00E327EE"/>
    <w:rsid w:val="00E32E0E"/>
    <w:rsid w:val="00E337B1"/>
    <w:rsid w:val="00E33802"/>
    <w:rsid w:val="00E33814"/>
    <w:rsid w:val="00E339C6"/>
    <w:rsid w:val="00E33BB9"/>
    <w:rsid w:val="00E33E4D"/>
    <w:rsid w:val="00E3436C"/>
    <w:rsid w:val="00E3457A"/>
    <w:rsid w:val="00E34F08"/>
    <w:rsid w:val="00E35F47"/>
    <w:rsid w:val="00E362BC"/>
    <w:rsid w:val="00E3630F"/>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EA9"/>
    <w:rsid w:val="00E43F1E"/>
    <w:rsid w:val="00E43F8B"/>
    <w:rsid w:val="00E43FBE"/>
    <w:rsid w:val="00E44C1F"/>
    <w:rsid w:val="00E44F6A"/>
    <w:rsid w:val="00E4503D"/>
    <w:rsid w:val="00E452D0"/>
    <w:rsid w:val="00E455B7"/>
    <w:rsid w:val="00E45A9D"/>
    <w:rsid w:val="00E460A1"/>
    <w:rsid w:val="00E461C7"/>
    <w:rsid w:val="00E4679E"/>
    <w:rsid w:val="00E46809"/>
    <w:rsid w:val="00E46814"/>
    <w:rsid w:val="00E468E4"/>
    <w:rsid w:val="00E46B2E"/>
    <w:rsid w:val="00E46CC9"/>
    <w:rsid w:val="00E47878"/>
    <w:rsid w:val="00E4793B"/>
    <w:rsid w:val="00E479BE"/>
    <w:rsid w:val="00E47B8B"/>
    <w:rsid w:val="00E47D5F"/>
    <w:rsid w:val="00E47D96"/>
    <w:rsid w:val="00E50149"/>
    <w:rsid w:val="00E50185"/>
    <w:rsid w:val="00E5030F"/>
    <w:rsid w:val="00E509E6"/>
    <w:rsid w:val="00E50F4C"/>
    <w:rsid w:val="00E50FF0"/>
    <w:rsid w:val="00E514DD"/>
    <w:rsid w:val="00E51548"/>
    <w:rsid w:val="00E515A3"/>
    <w:rsid w:val="00E51A30"/>
    <w:rsid w:val="00E51E23"/>
    <w:rsid w:val="00E5241D"/>
    <w:rsid w:val="00E52CCE"/>
    <w:rsid w:val="00E52F76"/>
    <w:rsid w:val="00E52FA4"/>
    <w:rsid w:val="00E5315C"/>
    <w:rsid w:val="00E538E0"/>
    <w:rsid w:val="00E54047"/>
    <w:rsid w:val="00E5445C"/>
    <w:rsid w:val="00E548A8"/>
    <w:rsid w:val="00E549A2"/>
    <w:rsid w:val="00E54AB0"/>
    <w:rsid w:val="00E54D33"/>
    <w:rsid w:val="00E552FA"/>
    <w:rsid w:val="00E55438"/>
    <w:rsid w:val="00E55BCA"/>
    <w:rsid w:val="00E56884"/>
    <w:rsid w:val="00E56B09"/>
    <w:rsid w:val="00E5711F"/>
    <w:rsid w:val="00E57155"/>
    <w:rsid w:val="00E5765B"/>
    <w:rsid w:val="00E57C6E"/>
    <w:rsid w:val="00E6000E"/>
    <w:rsid w:val="00E602C9"/>
    <w:rsid w:val="00E608B7"/>
    <w:rsid w:val="00E60988"/>
    <w:rsid w:val="00E60E99"/>
    <w:rsid w:val="00E60F80"/>
    <w:rsid w:val="00E61843"/>
    <w:rsid w:val="00E61A52"/>
    <w:rsid w:val="00E61DAC"/>
    <w:rsid w:val="00E62399"/>
    <w:rsid w:val="00E624DA"/>
    <w:rsid w:val="00E6267B"/>
    <w:rsid w:val="00E629F9"/>
    <w:rsid w:val="00E62AF2"/>
    <w:rsid w:val="00E62D7B"/>
    <w:rsid w:val="00E62EDD"/>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5F2"/>
    <w:rsid w:val="00E73808"/>
    <w:rsid w:val="00E73E01"/>
    <w:rsid w:val="00E745E9"/>
    <w:rsid w:val="00E7476B"/>
    <w:rsid w:val="00E74B5A"/>
    <w:rsid w:val="00E74DCA"/>
    <w:rsid w:val="00E74DDD"/>
    <w:rsid w:val="00E7524F"/>
    <w:rsid w:val="00E7551C"/>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49D7"/>
    <w:rsid w:val="00E84ABC"/>
    <w:rsid w:val="00E850F7"/>
    <w:rsid w:val="00E85433"/>
    <w:rsid w:val="00E85483"/>
    <w:rsid w:val="00E85796"/>
    <w:rsid w:val="00E859CA"/>
    <w:rsid w:val="00E85C0C"/>
    <w:rsid w:val="00E86057"/>
    <w:rsid w:val="00E861F7"/>
    <w:rsid w:val="00E86647"/>
    <w:rsid w:val="00E86BA9"/>
    <w:rsid w:val="00E86DBF"/>
    <w:rsid w:val="00E87565"/>
    <w:rsid w:val="00E879F0"/>
    <w:rsid w:val="00E87AE6"/>
    <w:rsid w:val="00E87D1A"/>
    <w:rsid w:val="00E87DCE"/>
    <w:rsid w:val="00E87F3F"/>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AAC"/>
    <w:rsid w:val="00E93B3D"/>
    <w:rsid w:val="00E93B6B"/>
    <w:rsid w:val="00E93C02"/>
    <w:rsid w:val="00E93D80"/>
    <w:rsid w:val="00E942A2"/>
    <w:rsid w:val="00E94307"/>
    <w:rsid w:val="00E943EF"/>
    <w:rsid w:val="00E946D1"/>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3C"/>
    <w:rsid w:val="00EA21F0"/>
    <w:rsid w:val="00EA2271"/>
    <w:rsid w:val="00EA2730"/>
    <w:rsid w:val="00EA29A8"/>
    <w:rsid w:val="00EA3D67"/>
    <w:rsid w:val="00EA3DB9"/>
    <w:rsid w:val="00EA3EC5"/>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9CF"/>
    <w:rsid w:val="00EB1E07"/>
    <w:rsid w:val="00EB2435"/>
    <w:rsid w:val="00EB269A"/>
    <w:rsid w:val="00EB2B2A"/>
    <w:rsid w:val="00EB338E"/>
    <w:rsid w:val="00EB3495"/>
    <w:rsid w:val="00EB35D4"/>
    <w:rsid w:val="00EB3953"/>
    <w:rsid w:val="00EB3A95"/>
    <w:rsid w:val="00EB3CE0"/>
    <w:rsid w:val="00EB3DB0"/>
    <w:rsid w:val="00EB3FBF"/>
    <w:rsid w:val="00EB410B"/>
    <w:rsid w:val="00EB42C8"/>
    <w:rsid w:val="00EB46FE"/>
    <w:rsid w:val="00EB4A13"/>
    <w:rsid w:val="00EB534C"/>
    <w:rsid w:val="00EB55D2"/>
    <w:rsid w:val="00EB55F5"/>
    <w:rsid w:val="00EB57E7"/>
    <w:rsid w:val="00EB593E"/>
    <w:rsid w:val="00EB5CC3"/>
    <w:rsid w:val="00EB6022"/>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5D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99F"/>
    <w:rsid w:val="00EC7BC5"/>
    <w:rsid w:val="00EC7E48"/>
    <w:rsid w:val="00EC7E88"/>
    <w:rsid w:val="00ED022F"/>
    <w:rsid w:val="00ED04A4"/>
    <w:rsid w:val="00ED08F1"/>
    <w:rsid w:val="00ED0DE8"/>
    <w:rsid w:val="00ED0E55"/>
    <w:rsid w:val="00ED0EB9"/>
    <w:rsid w:val="00ED1447"/>
    <w:rsid w:val="00ED19B6"/>
    <w:rsid w:val="00ED1A39"/>
    <w:rsid w:val="00ED24AE"/>
    <w:rsid w:val="00ED2FE7"/>
    <w:rsid w:val="00ED2FF1"/>
    <w:rsid w:val="00ED3207"/>
    <w:rsid w:val="00ED32E7"/>
    <w:rsid w:val="00ED3534"/>
    <w:rsid w:val="00ED35B9"/>
    <w:rsid w:val="00ED38D7"/>
    <w:rsid w:val="00ED3B7D"/>
    <w:rsid w:val="00ED3CC5"/>
    <w:rsid w:val="00ED41A1"/>
    <w:rsid w:val="00ED5122"/>
    <w:rsid w:val="00ED540E"/>
    <w:rsid w:val="00ED54F7"/>
    <w:rsid w:val="00ED5551"/>
    <w:rsid w:val="00ED58F2"/>
    <w:rsid w:val="00ED5BB5"/>
    <w:rsid w:val="00ED609A"/>
    <w:rsid w:val="00ED6675"/>
    <w:rsid w:val="00ED7140"/>
    <w:rsid w:val="00ED7690"/>
    <w:rsid w:val="00EE08BC"/>
    <w:rsid w:val="00EE09D8"/>
    <w:rsid w:val="00EE09EA"/>
    <w:rsid w:val="00EE0A49"/>
    <w:rsid w:val="00EE0B77"/>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3F82"/>
    <w:rsid w:val="00EE49E0"/>
    <w:rsid w:val="00EE5112"/>
    <w:rsid w:val="00EE5905"/>
    <w:rsid w:val="00EE5CF1"/>
    <w:rsid w:val="00EE62B4"/>
    <w:rsid w:val="00EE636D"/>
    <w:rsid w:val="00EE66B1"/>
    <w:rsid w:val="00EE67A5"/>
    <w:rsid w:val="00EE6FC0"/>
    <w:rsid w:val="00EE766B"/>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B87"/>
    <w:rsid w:val="00EF2C3D"/>
    <w:rsid w:val="00EF34CD"/>
    <w:rsid w:val="00EF3A28"/>
    <w:rsid w:val="00EF3A3D"/>
    <w:rsid w:val="00EF3A4A"/>
    <w:rsid w:val="00EF3D43"/>
    <w:rsid w:val="00EF3E79"/>
    <w:rsid w:val="00EF447D"/>
    <w:rsid w:val="00EF493B"/>
    <w:rsid w:val="00EF4D81"/>
    <w:rsid w:val="00EF4F32"/>
    <w:rsid w:val="00EF4FB0"/>
    <w:rsid w:val="00EF5198"/>
    <w:rsid w:val="00EF5247"/>
    <w:rsid w:val="00EF5326"/>
    <w:rsid w:val="00EF5861"/>
    <w:rsid w:val="00EF6141"/>
    <w:rsid w:val="00EF643B"/>
    <w:rsid w:val="00EF6EF5"/>
    <w:rsid w:val="00EF6F55"/>
    <w:rsid w:val="00EF7194"/>
    <w:rsid w:val="00EF7614"/>
    <w:rsid w:val="00EF76F1"/>
    <w:rsid w:val="00EF7878"/>
    <w:rsid w:val="00EF7DD6"/>
    <w:rsid w:val="00EF7FC0"/>
    <w:rsid w:val="00F000F0"/>
    <w:rsid w:val="00F00180"/>
    <w:rsid w:val="00F005E6"/>
    <w:rsid w:val="00F006E4"/>
    <w:rsid w:val="00F00923"/>
    <w:rsid w:val="00F00A86"/>
    <w:rsid w:val="00F00C9D"/>
    <w:rsid w:val="00F017CB"/>
    <w:rsid w:val="00F0197D"/>
    <w:rsid w:val="00F01A58"/>
    <w:rsid w:val="00F01B5E"/>
    <w:rsid w:val="00F02013"/>
    <w:rsid w:val="00F02202"/>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071AD"/>
    <w:rsid w:val="00F10437"/>
    <w:rsid w:val="00F10465"/>
    <w:rsid w:val="00F10807"/>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0BF"/>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6E1"/>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2CF"/>
    <w:rsid w:val="00F25EB4"/>
    <w:rsid w:val="00F2617C"/>
    <w:rsid w:val="00F2643A"/>
    <w:rsid w:val="00F26886"/>
    <w:rsid w:val="00F2699C"/>
    <w:rsid w:val="00F26AF5"/>
    <w:rsid w:val="00F26B24"/>
    <w:rsid w:val="00F27201"/>
    <w:rsid w:val="00F276AE"/>
    <w:rsid w:val="00F27E0C"/>
    <w:rsid w:val="00F3002F"/>
    <w:rsid w:val="00F30031"/>
    <w:rsid w:val="00F30090"/>
    <w:rsid w:val="00F30117"/>
    <w:rsid w:val="00F30353"/>
    <w:rsid w:val="00F308C0"/>
    <w:rsid w:val="00F308EA"/>
    <w:rsid w:val="00F318E7"/>
    <w:rsid w:val="00F31DFC"/>
    <w:rsid w:val="00F31F17"/>
    <w:rsid w:val="00F322E1"/>
    <w:rsid w:val="00F3236F"/>
    <w:rsid w:val="00F32374"/>
    <w:rsid w:val="00F32F0E"/>
    <w:rsid w:val="00F32F3E"/>
    <w:rsid w:val="00F336DB"/>
    <w:rsid w:val="00F33794"/>
    <w:rsid w:val="00F337AB"/>
    <w:rsid w:val="00F3383E"/>
    <w:rsid w:val="00F33863"/>
    <w:rsid w:val="00F341EE"/>
    <w:rsid w:val="00F34286"/>
    <w:rsid w:val="00F342E5"/>
    <w:rsid w:val="00F346BC"/>
    <w:rsid w:val="00F3521B"/>
    <w:rsid w:val="00F35561"/>
    <w:rsid w:val="00F35865"/>
    <w:rsid w:val="00F35D9E"/>
    <w:rsid w:val="00F35E92"/>
    <w:rsid w:val="00F3634B"/>
    <w:rsid w:val="00F3651B"/>
    <w:rsid w:val="00F368B2"/>
    <w:rsid w:val="00F369F3"/>
    <w:rsid w:val="00F36DF0"/>
    <w:rsid w:val="00F370CB"/>
    <w:rsid w:val="00F377A2"/>
    <w:rsid w:val="00F37915"/>
    <w:rsid w:val="00F37922"/>
    <w:rsid w:val="00F37AEF"/>
    <w:rsid w:val="00F40B24"/>
    <w:rsid w:val="00F40DBB"/>
    <w:rsid w:val="00F4125D"/>
    <w:rsid w:val="00F41EAF"/>
    <w:rsid w:val="00F4261B"/>
    <w:rsid w:val="00F42910"/>
    <w:rsid w:val="00F42C2B"/>
    <w:rsid w:val="00F42D9E"/>
    <w:rsid w:val="00F42F20"/>
    <w:rsid w:val="00F4359B"/>
    <w:rsid w:val="00F439C5"/>
    <w:rsid w:val="00F43D1A"/>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26"/>
    <w:rsid w:val="00F517F6"/>
    <w:rsid w:val="00F51C24"/>
    <w:rsid w:val="00F52756"/>
    <w:rsid w:val="00F52A47"/>
    <w:rsid w:val="00F52A4B"/>
    <w:rsid w:val="00F52C6C"/>
    <w:rsid w:val="00F52FA8"/>
    <w:rsid w:val="00F538CD"/>
    <w:rsid w:val="00F5418F"/>
    <w:rsid w:val="00F54192"/>
    <w:rsid w:val="00F542D8"/>
    <w:rsid w:val="00F54885"/>
    <w:rsid w:val="00F548C8"/>
    <w:rsid w:val="00F54CAA"/>
    <w:rsid w:val="00F55AC5"/>
    <w:rsid w:val="00F562BA"/>
    <w:rsid w:val="00F568FF"/>
    <w:rsid w:val="00F56918"/>
    <w:rsid w:val="00F56B25"/>
    <w:rsid w:val="00F56C6C"/>
    <w:rsid w:val="00F56CD4"/>
    <w:rsid w:val="00F56E09"/>
    <w:rsid w:val="00F5765A"/>
    <w:rsid w:val="00F57704"/>
    <w:rsid w:val="00F577F9"/>
    <w:rsid w:val="00F57C72"/>
    <w:rsid w:val="00F57E39"/>
    <w:rsid w:val="00F6021A"/>
    <w:rsid w:val="00F6089C"/>
    <w:rsid w:val="00F60AC8"/>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472"/>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611"/>
    <w:rsid w:val="00F71976"/>
    <w:rsid w:val="00F71A99"/>
    <w:rsid w:val="00F71C4F"/>
    <w:rsid w:val="00F71F79"/>
    <w:rsid w:val="00F721A1"/>
    <w:rsid w:val="00F72332"/>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5D35"/>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3AD5"/>
    <w:rsid w:val="00F84469"/>
    <w:rsid w:val="00F84724"/>
    <w:rsid w:val="00F8483B"/>
    <w:rsid w:val="00F84849"/>
    <w:rsid w:val="00F849D7"/>
    <w:rsid w:val="00F84A2F"/>
    <w:rsid w:val="00F84BAB"/>
    <w:rsid w:val="00F850EB"/>
    <w:rsid w:val="00F85591"/>
    <w:rsid w:val="00F855CB"/>
    <w:rsid w:val="00F856C8"/>
    <w:rsid w:val="00F85744"/>
    <w:rsid w:val="00F85B54"/>
    <w:rsid w:val="00F85B9F"/>
    <w:rsid w:val="00F85F4B"/>
    <w:rsid w:val="00F85F9B"/>
    <w:rsid w:val="00F86207"/>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85"/>
    <w:rsid w:val="00F91CA2"/>
    <w:rsid w:val="00F91DAC"/>
    <w:rsid w:val="00F91DE9"/>
    <w:rsid w:val="00F92174"/>
    <w:rsid w:val="00F923DB"/>
    <w:rsid w:val="00F92725"/>
    <w:rsid w:val="00F92B49"/>
    <w:rsid w:val="00F93A3D"/>
    <w:rsid w:val="00F93D13"/>
    <w:rsid w:val="00F93EE6"/>
    <w:rsid w:val="00F94003"/>
    <w:rsid w:val="00F94412"/>
    <w:rsid w:val="00F94737"/>
    <w:rsid w:val="00F9473D"/>
    <w:rsid w:val="00F94881"/>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8F4"/>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3DFB"/>
    <w:rsid w:val="00FA445E"/>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37"/>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3F4B"/>
    <w:rsid w:val="00FB4065"/>
    <w:rsid w:val="00FB4760"/>
    <w:rsid w:val="00FB47B5"/>
    <w:rsid w:val="00FB52FD"/>
    <w:rsid w:val="00FB5765"/>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2AC9"/>
    <w:rsid w:val="00FD2B4E"/>
    <w:rsid w:val="00FD3905"/>
    <w:rsid w:val="00FD4356"/>
    <w:rsid w:val="00FD45AD"/>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B7B"/>
    <w:rsid w:val="00FE2CB8"/>
    <w:rsid w:val="00FE3100"/>
    <w:rsid w:val="00FE3439"/>
    <w:rsid w:val="00FE3768"/>
    <w:rsid w:val="00FE37C6"/>
    <w:rsid w:val="00FE48ED"/>
    <w:rsid w:val="00FE48FD"/>
    <w:rsid w:val="00FE5172"/>
    <w:rsid w:val="00FE529A"/>
    <w:rsid w:val="00FE5410"/>
    <w:rsid w:val="00FE5977"/>
    <w:rsid w:val="00FE5E9B"/>
    <w:rsid w:val="00FE627C"/>
    <w:rsid w:val="00FE6D11"/>
    <w:rsid w:val="00FE6D44"/>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2B7E"/>
    <w:rsid w:val="00FF318B"/>
    <w:rsid w:val="00FF35E2"/>
    <w:rsid w:val="00FF37C5"/>
    <w:rsid w:val="00FF3A12"/>
    <w:rsid w:val="00FF3CFC"/>
    <w:rsid w:val="00FF4037"/>
    <w:rsid w:val="00FF43AF"/>
    <w:rsid w:val="00FF48E0"/>
    <w:rsid w:val="00FF4B9D"/>
    <w:rsid w:val="00FF4D22"/>
    <w:rsid w:val="00FF4D42"/>
    <w:rsid w:val="00FF4FCD"/>
    <w:rsid w:val="00FF5026"/>
    <w:rsid w:val="00FF5173"/>
    <w:rsid w:val="00FF51D0"/>
    <w:rsid w:val="00FF52CC"/>
    <w:rsid w:val="00FF52E3"/>
    <w:rsid w:val="00FF53F7"/>
    <w:rsid w:val="00FF5790"/>
    <w:rsid w:val="00FF5EFE"/>
    <w:rsid w:val="00FF609A"/>
    <w:rsid w:val="00FF611F"/>
    <w:rsid w:val="00FF682C"/>
    <w:rsid w:val="00FF6C3C"/>
    <w:rsid w:val="00FF6CF6"/>
    <w:rsid w:val="00FF6D97"/>
    <w:rsid w:val="00FF707C"/>
    <w:rsid w:val="00FF78DB"/>
    <w:rsid w:val="00FF7A43"/>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D2D5F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5C62"/>
    <w:pPr>
      <w:widowControl w:val="0"/>
      <w:jc w:val="both"/>
    </w:pPr>
    <w:rPr>
      <w:rFonts w:asciiTheme="minorHAnsi" w:eastAsiaTheme="minorEastAsia" w:hAnsiTheme="minorHAns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unhideWhenUsed/>
    <w:rsid w:val="00185C6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85C62"/>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fighead"/>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uiPriority w:val="99"/>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1,목록단"/>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iPriority w:val="99"/>
    <w:unhideWhenUsed/>
    <w:qFormat/>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2"/>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rPr>
      <w:rFonts w:ascii="游ゴシック" w:eastAsia="游ゴシック" w:hAnsi="Courier New" w:cs="Courier New"/>
      <w:sz w:val="22"/>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qFormat/>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5"/>
      </w:numPr>
      <w:tabs>
        <w:tab w:val="num" w:pos="926"/>
      </w:tabs>
      <w:ind w:left="926"/>
    </w:pPr>
    <w:rPr>
      <w:rFonts w:eastAsia="ＭＳ 明朝"/>
      <w:lang w:eastAsia="en-GB"/>
    </w:rPr>
  </w:style>
  <w:style w:type="paragraph" w:styleId="4">
    <w:name w:val="List Number 4"/>
    <w:basedOn w:val="a1"/>
    <w:rsid w:val="00400BAF"/>
    <w:pPr>
      <w:numPr>
        <w:numId w:val="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snapToGrid w:val="0"/>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qFormat/>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0"/>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1"/>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2"/>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6"/>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7"/>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8"/>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0">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9"/>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1">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3">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3"/>
      </w:numPr>
    </w:pPr>
    <w:rPr>
      <w:rFonts w:eastAsia="Times New Roman"/>
      <w:lang w:eastAsia="ko-KR"/>
    </w:rPr>
  </w:style>
  <w:style w:type="paragraph" w:customStyle="1" w:styleId="B3">
    <w:name w:val="B3+"/>
    <w:basedOn w:val="B30"/>
    <w:rsid w:val="00FA4751"/>
    <w:pPr>
      <w:numPr>
        <w:numId w:val="14"/>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5"/>
      </w:numPr>
    </w:pPr>
    <w:rPr>
      <w:rFonts w:eastAsia="Times New Roman"/>
      <w:lang w:eastAsia="ko-KR"/>
    </w:rPr>
  </w:style>
  <w:style w:type="paragraph" w:customStyle="1" w:styleId="TB1">
    <w:name w:val="TB1"/>
    <w:basedOn w:val="a1"/>
    <w:qFormat/>
    <w:rsid w:val="00FA4751"/>
    <w:pPr>
      <w:keepNext/>
      <w:keepLines/>
      <w:numPr>
        <w:numId w:val="16"/>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17"/>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rFonts w:eastAsia="游明朝"/>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4">
    <w:name w:val="table of figures"/>
    <w:basedOn w:val="a1"/>
    <w:next w:val="a1"/>
    <w:unhideWhenUsed/>
    <w:rsid w:val="00FA4751"/>
    <w:pPr>
      <w:ind w:left="400" w:hanging="400"/>
      <w:jc w:val="center"/>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d">
    <w:name w:val="Body Text Indent 3"/>
    <w:basedOn w:val="a1"/>
    <w:link w:val="3e"/>
    <w:unhideWhenUsed/>
    <w:rsid w:val="00FA4751"/>
    <w:pPr>
      <w:ind w:left="1080"/>
    </w:pPr>
    <w:rPr>
      <w:rFonts w:eastAsia="游明朝"/>
    </w:rPr>
  </w:style>
  <w:style w:type="character" w:customStyle="1" w:styleId="3e">
    <w:name w:val="本文インデント 3 (文字)"/>
    <w:link w:val="3d"/>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2">
    <w:name w:val="図表番号2"/>
    <w:basedOn w:val="a1"/>
    <w:next w:val="a1"/>
    <w:rsid w:val="00FA4751"/>
    <w:pPr>
      <w:spacing w:before="120" w:after="120"/>
    </w:pPr>
    <w:rPr>
      <w:rFonts w:eastAsia="ＭＳ 明朝"/>
      <w:b/>
      <w:lang w:eastAsia="en-GB"/>
    </w:rPr>
  </w:style>
  <w:style w:type="paragraph" w:customStyle="1" w:styleId="2f3">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4">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5">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6">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Unresolved Mention"/>
    <w:uiPriority w:val="99"/>
    <w:semiHidden/>
    <w:unhideWhenUsed/>
    <w:rsid w:val="00F02202"/>
    <w:rPr>
      <w:color w:val="605E5C"/>
      <w:shd w:val="clear" w:color="auto" w:fill="E1DFDD"/>
    </w:rPr>
  </w:style>
  <w:style w:type="table" w:customStyle="1" w:styleId="TableGrid10">
    <w:name w:val="TableGrid1"/>
    <w:basedOn w:val="a3"/>
    <w:uiPriority w:val="39"/>
    <w:qFormat/>
    <w:rsid w:val="0080114B"/>
    <w:pPr>
      <w:overflowPunct w:val="0"/>
      <w:autoSpaceDE w:val="0"/>
      <w:autoSpaceDN w:val="0"/>
      <w:adjustRightInd w:val="0"/>
      <w:spacing w:after="180"/>
    </w:pPr>
    <w:rPr>
      <w:rFonts w:ascii="Times New Roman" w:eastAsia="游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2387">
      <w:bodyDiv w:val="1"/>
      <w:marLeft w:val="0"/>
      <w:marRight w:val="0"/>
      <w:marTop w:val="0"/>
      <w:marBottom w:val="0"/>
      <w:divBdr>
        <w:top w:val="none" w:sz="0" w:space="0" w:color="auto"/>
        <w:left w:val="none" w:sz="0" w:space="0" w:color="auto"/>
        <w:bottom w:val="none" w:sz="0" w:space="0" w:color="auto"/>
        <w:right w:val="none" w:sz="0" w:space="0" w:color="auto"/>
      </w:divBdr>
    </w:div>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38017710">
      <w:bodyDiv w:val="1"/>
      <w:marLeft w:val="0"/>
      <w:marRight w:val="0"/>
      <w:marTop w:val="0"/>
      <w:marBottom w:val="0"/>
      <w:divBdr>
        <w:top w:val="none" w:sz="0" w:space="0" w:color="auto"/>
        <w:left w:val="none" w:sz="0" w:space="0" w:color="auto"/>
        <w:bottom w:val="none" w:sz="0" w:space="0" w:color="auto"/>
        <w:right w:val="none" w:sz="0" w:space="0" w:color="auto"/>
      </w:divBdr>
      <w:divsChild>
        <w:div w:id="131100843">
          <w:marLeft w:val="2059"/>
          <w:marRight w:val="0"/>
          <w:marTop w:val="91"/>
          <w:marBottom w:val="0"/>
          <w:divBdr>
            <w:top w:val="none" w:sz="0" w:space="0" w:color="auto"/>
            <w:left w:val="none" w:sz="0" w:space="0" w:color="auto"/>
            <w:bottom w:val="none" w:sz="0" w:space="0" w:color="auto"/>
            <w:right w:val="none" w:sz="0" w:space="0" w:color="auto"/>
          </w:divBdr>
        </w:div>
        <w:div w:id="138617304">
          <w:marLeft w:val="936"/>
          <w:marRight w:val="0"/>
          <w:marTop w:val="91"/>
          <w:marBottom w:val="0"/>
          <w:divBdr>
            <w:top w:val="none" w:sz="0" w:space="0" w:color="auto"/>
            <w:left w:val="none" w:sz="0" w:space="0" w:color="auto"/>
            <w:bottom w:val="none" w:sz="0" w:space="0" w:color="auto"/>
            <w:right w:val="none" w:sz="0" w:space="0" w:color="auto"/>
          </w:divBdr>
        </w:div>
        <w:div w:id="194663209">
          <w:marLeft w:val="1685"/>
          <w:marRight w:val="0"/>
          <w:marTop w:val="91"/>
          <w:marBottom w:val="0"/>
          <w:divBdr>
            <w:top w:val="none" w:sz="0" w:space="0" w:color="auto"/>
            <w:left w:val="none" w:sz="0" w:space="0" w:color="auto"/>
            <w:bottom w:val="none" w:sz="0" w:space="0" w:color="auto"/>
            <w:right w:val="none" w:sz="0" w:space="0" w:color="auto"/>
          </w:divBdr>
        </w:div>
        <w:div w:id="300231577">
          <w:marLeft w:val="1310"/>
          <w:marRight w:val="0"/>
          <w:marTop w:val="91"/>
          <w:marBottom w:val="0"/>
          <w:divBdr>
            <w:top w:val="none" w:sz="0" w:space="0" w:color="auto"/>
            <w:left w:val="none" w:sz="0" w:space="0" w:color="auto"/>
            <w:bottom w:val="none" w:sz="0" w:space="0" w:color="auto"/>
            <w:right w:val="none" w:sz="0" w:space="0" w:color="auto"/>
          </w:divBdr>
        </w:div>
        <w:div w:id="336419017">
          <w:marLeft w:val="1310"/>
          <w:marRight w:val="0"/>
          <w:marTop w:val="91"/>
          <w:marBottom w:val="0"/>
          <w:divBdr>
            <w:top w:val="none" w:sz="0" w:space="0" w:color="auto"/>
            <w:left w:val="none" w:sz="0" w:space="0" w:color="auto"/>
            <w:bottom w:val="none" w:sz="0" w:space="0" w:color="auto"/>
            <w:right w:val="none" w:sz="0" w:space="0" w:color="auto"/>
          </w:divBdr>
        </w:div>
        <w:div w:id="358776733">
          <w:marLeft w:val="2059"/>
          <w:marRight w:val="0"/>
          <w:marTop w:val="91"/>
          <w:marBottom w:val="0"/>
          <w:divBdr>
            <w:top w:val="none" w:sz="0" w:space="0" w:color="auto"/>
            <w:left w:val="none" w:sz="0" w:space="0" w:color="auto"/>
            <w:bottom w:val="none" w:sz="0" w:space="0" w:color="auto"/>
            <w:right w:val="none" w:sz="0" w:space="0" w:color="auto"/>
          </w:divBdr>
        </w:div>
        <w:div w:id="637997098">
          <w:marLeft w:val="1310"/>
          <w:marRight w:val="0"/>
          <w:marTop w:val="91"/>
          <w:marBottom w:val="0"/>
          <w:divBdr>
            <w:top w:val="none" w:sz="0" w:space="0" w:color="auto"/>
            <w:left w:val="none" w:sz="0" w:space="0" w:color="auto"/>
            <w:bottom w:val="none" w:sz="0" w:space="0" w:color="auto"/>
            <w:right w:val="none" w:sz="0" w:space="0" w:color="auto"/>
          </w:divBdr>
        </w:div>
        <w:div w:id="643581250">
          <w:marLeft w:val="1685"/>
          <w:marRight w:val="0"/>
          <w:marTop w:val="86"/>
          <w:marBottom w:val="0"/>
          <w:divBdr>
            <w:top w:val="none" w:sz="0" w:space="0" w:color="auto"/>
            <w:left w:val="none" w:sz="0" w:space="0" w:color="auto"/>
            <w:bottom w:val="none" w:sz="0" w:space="0" w:color="auto"/>
            <w:right w:val="none" w:sz="0" w:space="0" w:color="auto"/>
          </w:divBdr>
        </w:div>
        <w:div w:id="661277475">
          <w:marLeft w:val="1310"/>
          <w:marRight w:val="0"/>
          <w:marTop w:val="91"/>
          <w:marBottom w:val="0"/>
          <w:divBdr>
            <w:top w:val="none" w:sz="0" w:space="0" w:color="auto"/>
            <w:left w:val="none" w:sz="0" w:space="0" w:color="auto"/>
            <w:bottom w:val="none" w:sz="0" w:space="0" w:color="auto"/>
            <w:right w:val="none" w:sz="0" w:space="0" w:color="auto"/>
          </w:divBdr>
        </w:div>
        <w:div w:id="875658582">
          <w:marLeft w:val="2059"/>
          <w:marRight w:val="0"/>
          <w:marTop w:val="91"/>
          <w:marBottom w:val="0"/>
          <w:divBdr>
            <w:top w:val="none" w:sz="0" w:space="0" w:color="auto"/>
            <w:left w:val="none" w:sz="0" w:space="0" w:color="auto"/>
            <w:bottom w:val="none" w:sz="0" w:space="0" w:color="auto"/>
            <w:right w:val="none" w:sz="0" w:space="0" w:color="auto"/>
          </w:divBdr>
        </w:div>
        <w:div w:id="973680563">
          <w:marLeft w:val="2059"/>
          <w:marRight w:val="0"/>
          <w:marTop w:val="91"/>
          <w:marBottom w:val="0"/>
          <w:divBdr>
            <w:top w:val="none" w:sz="0" w:space="0" w:color="auto"/>
            <w:left w:val="none" w:sz="0" w:space="0" w:color="auto"/>
            <w:bottom w:val="none" w:sz="0" w:space="0" w:color="auto"/>
            <w:right w:val="none" w:sz="0" w:space="0" w:color="auto"/>
          </w:divBdr>
        </w:div>
        <w:div w:id="1137256827">
          <w:marLeft w:val="1685"/>
          <w:marRight w:val="0"/>
          <w:marTop w:val="91"/>
          <w:marBottom w:val="0"/>
          <w:divBdr>
            <w:top w:val="none" w:sz="0" w:space="0" w:color="auto"/>
            <w:left w:val="none" w:sz="0" w:space="0" w:color="auto"/>
            <w:bottom w:val="none" w:sz="0" w:space="0" w:color="auto"/>
            <w:right w:val="none" w:sz="0" w:space="0" w:color="auto"/>
          </w:divBdr>
        </w:div>
        <w:div w:id="1573395149">
          <w:marLeft w:val="1310"/>
          <w:marRight w:val="0"/>
          <w:marTop w:val="91"/>
          <w:marBottom w:val="0"/>
          <w:divBdr>
            <w:top w:val="none" w:sz="0" w:space="0" w:color="auto"/>
            <w:left w:val="none" w:sz="0" w:space="0" w:color="auto"/>
            <w:bottom w:val="none" w:sz="0" w:space="0" w:color="auto"/>
            <w:right w:val="none" w:sz="0" w:space="0" w:color="auto"/>
          </w:divBdr>
        </w:div>
      </w:divsChild>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459737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5299641">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152398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148907">
      <w:bodyDiv w:val="1"/>
      <w:marLeft w:val="0"/>
      <w:marRight w:val="0"/>
      <w:marTop w:val="0"/>
      <w:marBottom w:val="0"/>
      <w:divBdr>
        <w:top w:val="none" w:sz="0" w:space="0" w:color="auto"/>
        <w:left w:val="none" w:sz="0" w:space="0" w:color="auto"/>
        <w:bottom w:val="none" w:sz="0" w:space="0" w:color="auto"/>
        <w:right w:val="none" w:sz="0" w:space="0" w:color="auto"/>
      </w:divBdr>
    </w:div>
    <w:div w:id="246350935">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243312">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2491892">
      <w:bodyDiv w:val="1"/>
      <w:marLeft w:val="0"/>
      <w:marRight w:val="0"/>
      <w:marTop w:val="0"/>
      <w:marBottom w:val="0"/>
      <w:divBdr>
        <w:top w:val="none" w:sz="0" w:space="0" w:color="auto"/>
        <w:left w:val="none" w:sz="0" w:space="0" w:color="auto"/>
        <w:bottom w:val="none" w:sz="0" w:space="0" w:color="auto"/>
        <w:right w:val="none" w:sz="0" w:space="0" w:color="auto"/>
      </w:divBdr>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42969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8531732">
      <w:bodyDiv w:val="1"/>
      <w:marLeft w:val="0"/>
      <w:marRight w:val="0"/>
      <w:marTop w:val="0"/>
      <w:marBottom w:val="0"/>
      <w:divBdr>
        <w:top w:val="none" w:sz="0" w:space="0" w:color="auto"/>
        <w:left w:val="none" w:sz="0" w:space="0" w:color="auto"/>
        <w:bottom w:val="none" w:sz="0" w:space="0" w:color="auto"/>
        <w:right w:val="none" w:sz="0" w:space="0" w:color="auto"/>
      </w:divBdr>
    </w:div>
    <w:div w:id="308171196">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23245610">
      <w:bodyDiv w:val="1"/>
      <w:marLeft w:val="0"/>
      <w:marRight w:val="0"/>
      <w:marTop w:val="0"/>
      <w:marBottom w:val="0"/>
      <w:divBdr>
        <w:top w:val="none" w:sz="0" w:space="0" w:color="auto"/>
        <w:left w:val="none" w:sz="0" w:space="0" w:color="auto"/>
        <w:bottom w:val="none" w:sz="0" w:space="0" w:color="auto"/>
        <w:right w:val="none" w:sz="0" w:space="0" w:color="auto"/>
      </w:divBdr>
    </w:div>
    <w:div w:id="330182322">
      <w:bodyDiv w:val="1"/>
      <w:marLeft w:val="0"/>
      <w:marRight w:val="0"/>
      <w:marTop w:val="0"/>
      <w:marBottom w:val="0"/>
      <w:divBdr>
        <w:top w:val="none" w:sz="0" w:space="0" w:color="auto"/>
        <w:left w:val="none" w:sz="0" w:space="0" w:color="auto"/>
        <w:bottom w:val="none" w:sz="0" w:space="0" w:color="auto"/>
        <w:right w:val="none" w:sz="0" w:space="0" w:color="auto"/>
      </w:divBdr>
    </w:div>
    <w:div w:id="36930841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382680285">
      <w:bodyDiv w:val="1"/>
      <w:marLeft w:val="0"/>
      <w:marRight w:val="0"/>
      <w:marTop w:val="0"/>
      <w:marBottom w:val="0"/>
      <w:divBdr>
        <w:top w:val="none" w:sz="0" w:space="0" w:color="auto"/>
        <w:left w:val="none" w:sz="0" w:space="0" w:color="auto"/>
        <w:bottom w:val="none" w:sz="0" w:space="0" w:color="auto"/>
        <w:right w:val="none" w:sz="0" w:space="0" w:color="auto"/>
      </w:divBdr>
    </w:div>
    <w:div w:id="396628217">
      <w:bodyDiv w:val="1"/>
      <w:marLeft w:val="0"/>
      <w:marRight w:val="0"/>
      <w:marTop w:val="0"/>
      <w:marBottom w:val="0"/>
      <w:divBdr>
        <w:top w:val="none" w:sz="0" w:space="0" w:color="auto"/>
        <w:left w:val="none" w:sz="0" w:space="0" w:color="auto"/>
        <w:bottom w:val="none" w:sz="0" w:space="0" w:color="auto"/>
        <w:right w:val="none" w:sz="0" w:space="0" w:color="auto"/>
      </w:divBdr>
    </w:div>
    <w:div w:id="40522642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3983578">
      <w:bodyDiv w:val="1"/>
      <w:marLeft w:val="0"/>
      <w:marRight w:val="0"/>
      <w:marTop w:val="0"/>
      <w:marBottom w:val="0"/>
      <w:divBdr>
        <w:top w:val="none" w:sz="0" w:space="0" w:color="auto"/>
        <w:left w:val="none" w:sz="0" w:space="0" w:color="auto"/>
        <w:bottom w:val="none" w:sz="0" w:space="0" w:color="auto"/>
        <w:right w:val="none" w:sz="0" w:space="0" w:color="auto"/>
      </w:divBdr>
    </w:div>
    <w:div w:id="466122137">
      <w:bodyDiv w:val="1"/>
      <w:marLeft w:val="0"/>
      <w:marRight w:val="0"/>
      <w:marTop w:val="0"/>
      <w:marBottom w:val="0"/>
      <w:divBdr>
        <w:top w:val="none" w:sz="0" w:space="0" w:color="auto"/>
        <w:left w:val="none" w:sz="0" w:space="0" w:color="auto"/>
        <w:bottom w:val="none" w:sz="0" w:space="0" w:color="auto"/>
        <w:right w:val="none" w:sz="0" w:space="0" w:color="auto"/>
      </w:divBdr>
    </w:div>
    <w:div w:id="474958248">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97767489">
      <w:bodyDiv w:val="1"/>
      <w:marLeft w:val="0"/>
      <w:marRight w:val="0"/>
      <w:marTop w:val="0"/>
      <w:marBottom w:val="0"/>
      <w:divBdr>
        <w:top w:val="none" w:sz="0" w:space="0" w:color="auto"/>
        <w:left w:val="none" w:sz="0" w:space="0" w:color="auto"/>
        <w:bottom w:val="none" w:sz="0" w:space="0" w:color="auto"/>
        <w:right w:val="none" w:sz="0" w:space="0" w:color="auto"/>
      </w:divBdr>
    </w:div>
    <w:div w:id="500974616">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8134177">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63806785">
      <w:bodyDiv w:val="1"/>
      <w:marLeft w:val="0"/>
      <w:marRight w:val="0"/>
      <w:marTop w:val="0"/>
      <w:marBottom w:val="0"/>
      <w:divBdr>
        <w:top w:val="none" w:sz="0" w:space="0" w:color="auto"/>
        <w:left w:val="none" w:sz="0" w:space="0" w:color="auto"/>
        <w:bottom w:val="none" w:sz="0" w:space="0" w:color="auto"/>
        <w:right w:val="none" w:sz="0" w:space="0" w:color="auto"/>
      </w:divBdr>
    </w:div>
    <w:div w:id="564461809">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75554070">
      <w:bodyDiv w:val="1"/>
      <w:marLeft w:val="0"/>
      <w:marRight w:val="0"/>
      <w:marTop w:val="0"/>
      <w:marBottom w:val="0"/>
      <w:divBdr>
        <w:top w:val="none" w:sz="0" w:space="0" w:color="auto"/>
        <w:left w:val="none" w:sz="0" w:space="0" w:color="auto"/>
        <w:bottom w:val="none" w:sz="0" w:space="0" w:color="auto"/>
        <w:right w:val="none" w:sz="0" w:space="0" w:color="auto"/>
      </w:divBdr>
    </w:div>
    <w:div w:id="575634024">
      <w:bodyDiv w:val="1"/>
      <w:marLeft w:val="0"/>
      <w:marRight w:val="0"/>
      <w:marTop w:val="0"/>
      <w:marBottom w:val="0"/>
      <w:divBdr>
        <w:top w:val="none" w:sz="0" w:space="0" w:color="auto"/>
        <w:left w:val="none" w:sz="0" w:space="0" w:color="auto"/>
        <w:bottom w:val="none" w:sz="0" w:space="0" w:color="auto"/>
        <w:right w:val="none" w:sz="0" w:space="0" w:color="auto"/>
      </w:divBdr>
    </w:div>
    <w:div w:id="584266901">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46285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33028431">
      <w:bodyDiv w:val="1"/>
      <w:marLeft w:val="0"/>
      <w:marRight w:val="0"/>
      <w:marTop w:val="0"/>
      <w:marBottom w:val="0"/>
      <w:divBdr>
        <w:top w:val="none" w:sz="0" w:space="0" w:color="auto"/>
        <w:left w:val="none" w:sz="0" w:space="0" w:color="auto"/>
        <w:bottom w:val="none" w:sz="0" w:space="0" w:color="auto"/>
        <w:right w:val="none" w:sz="0" w:space="0" w:color="auto"/>
      </w:divBdr>
    </w:div>
    <w:div w:id="6439706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284164">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688533862">
      <w:bodyDiv w:val="1"/>
      <w:marLeft w:val="0"/>
      <w:marRight w:val="0"/>
      <w:marTop w:val="0"/>
      <w:marBottom w:val="0"/>
      <w:divBdr>
        <w:top w:val="none" w:sz="0" w:space="0" w:color="auto"/>
        <w:left w:val="none" w:sz="0" w:space="0" w:color="auto"/>
        <w:bottom w:val="none" w:sz="0" w:space="0" w:color="auto"/>
        <w:right w:val="none" w:sz="0" w:space="0" w:color="auto"/>
      </w:divBdr>
    </w:div>
    <w:div w:id="69935903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6535592">
      <w:bodyDiv w:val="1"/>
      <w:marLeft w:val="0"/>
      <w:marRight w:val="0"/>
      <w:marTop w:val="0"/>
      <w:marBottom w:val="0"/>
      <w:divBdr>
        <w:top w:val="none" w:sz="0" w:space="0" w:color="auto"/>
        <w:left w:val="none" w:sz="0" w:space="0" w:color="auto"/>
        <w:bottom w:val="none" w:sz="0" w:space="0" w:color="auto"/>
        <w:right w:val="none" w:sz="0" w:space="0" w:color="auto"/>
      </w:divBdr>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1899440">
      <w:bodyDiv w:val="1"/>
      <w:marLeft w:val="0"/>
      <w:marRight w:val="0"/>
      <w:marTop w:val="0"/>
      <w:marBottom w:val="0"/>
      <w:divBdr>
        <w:top w:val="none" w:sz="0" w:space="0" w:color="auto"/>
        <w:left w:val="none" w:sz="0" w:space="0" w:color="auto"/>
        <w:bottom w:val="none" w:sz="0" w:space="0" w:color="auto"/>
        <w:right w:val="none" w:sz="0" w:space="0" w:color="auto"/>
      </w:divBdr>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6422885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14835897">
      <w:bodyDiv w:val="1"/>
      <w:marLeft w:val="0"/>
      <w:marRight w:val="0"/>
      <w:marTop w:val="0"/>
      <w:marBottom w:val="0"/>
      <w:divBdr>
        <w:top w:val="none" w:sz="0" w:space="0" w:color="auto"/>
        <w:left w:val="none" w:sz="0" w:space="0" w:color="auto"/>
        <w:bottom w:val="none" w:sz="0" w:space="0" w:color="auto"/>
        <w:right w:val="none" w:sz="0" w:space="0" w:color="auto"/>
      </w:divBdr>
    </w:div>
    <w:div w:id="843977724">
      <w:bodyDiv w:val="1"/>
      <w:marLeft w:val="0"/>
      <w:marRight w:val="0"/>
      <w:marTop w:val="0"/>
      <w:marBottom w:val="0"/>
      <w:divBdr>
        <w:top w:val="none" w:sz="0" w:space="0" w:color="auto"/>
        <w:left w:val="none" w:sz="0" w:space="0" w:color="auto"/>
        <w:bottom w:val="none" w:sz="0" w:space="0" w:color="auto"/>
        <w:right w:val="none" w:sz="0" w:space="0" w:color="auto"/>
      </w:divBdr>
    </w:div>
    <w:div w:id="861430877">
      <w:bodyDiv w:val="1"/>
      <w:marLeft w:val="0"/>
      <w:marRight w:val="0"/>
      <w:marTop w:val="0"/>
      <w:marBottom w:val="0"/>
      <w:divBdr>
        <w:top w:val="none" w:sz="0" w:space="0" w:color="auto"/>
        <w:left w:val="none" w:sz="0" w:space="0" w:color="auto"/>
        <w:bottom w:val="none" w:sz="0" w:space="0" w:color="auto"/>
        <w:right w:val="none" w:sz="0" w:space="0" w:color="auto"/>
      </w:divBdr>
    </w:div>
    <w:div w:id="869028289">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19387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895506642">
      <w:bodyDiv w:val="1"/>
      <w:marLeft w:val="0"/>
      <w:marRight w:val="0"/>
      <w:marTop w:val="0"/>
      <w:marBottom w:val="0"/>
      <w:divBdr>
        <w:top w:val="none" w:sz="0" w:space="0" w:color="auto"/>
        <w:left w:val="none" w:sz="0" w:space="0" w:color="auto"/>
        <w:bottom w:val="none" w:sz="0" w:space="0" w:color="auto"/>
        <w:right w:val="none" w:sz="0" w:space="0" w:color="auto"/>
      </w:divBdr>
    </w:div>
    <w:div w:id="951595860">
      <w:bodyDiv w:val="1"/>
      <w:marLeft w:val="0"/>
      <w:marRight w:val="0"/>
      <w:marTop w:val="0"/>
      <w:marBottom w:val="0"/>
      <w:divBdr>
        <w:top w:val="none" w:sz="0" w:space="0" w:color="auto"/>
        <w:left w:val="none" w:sz="0" w:space="0" w:color="auto"/>
        <w:bottom w:val="none" w:sz="0" w:space="0" w:color="auto"/>
        <w:right w:val="none" w:sz="0" w:space="0" w:color="auto"/>
      </w:divBdr>
    </w:div>
    <w:div w:id="960304994">
      <w:bodyDiv w:val="1"/>
      <w:marLeft w:val="0"/>
      <w:marRight w:val="0"/>
      <w:marTop w:val="0"/>
      <w:marBottom w:val="0"/>
      <w:divBdr>
        <w:top w:val="none" w:sz="0" w:space="0" w:color="auto"/>
        <w:left w:val="none" w:sz="0" w:space="0" w:color="auto"/>
        <w:bottom w:val="none" w:sz="0" w:space="0" w:color="auto"/>
        <w:right w:val="none" w:sz="0" w:space="0" w:color="auto"/>
      </w:divBdr>
    </w:div>
    <w:div w:id="975181496">
      <w:bodyDiv w:val="1"/>
      <w:marLeft w:val="0"/>
      <w:marRight w:val="0"/>
      <w:marTop w:val="0"/>
      <w:marBottom w:val="0"/>
      <w:divBdr>
        <w:top w:val="none" w:sz="0" w:space="0" w:color="auto"/>
        <w:left w:val="none" w:sz="0" w:space="0" w:color="auto"/>
        <w:bottom w:val="none" w:sz="0" w:space="0" w:color="auto"/>
        <w:right w:val="none" w:sz="0" w:space="0" w:color="auto"/>
      </w:divBdr>
    </w:div>
    <w:div w:id="99460532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925680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4305769">
      <w:bodyDiv w:val="1"/>
      <w:marLeft w:val="0"/>
      <w:marRight w:val="0"/>
      <w:marTop w:val="0"/>
      <w:marBottom w:val="0"/>
      <w:divBdr>
        <w:top w:val="none" w:sz="0" w:space="0" w:color="auto"/>
        <w:left w:val="none" w:sz="0" w:space="0" w:color="auto"/>
        <w:bottom w:val="none" w:sz="0" w:space="0" w:color="auto"/>
        <w:right w:val="none" w:sz="0" w:space="0" w:color="auto"/>
      </w:divBdr>
    </w:div>
    <w:div w:id="112623865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1894303">
      <w:bodyDiv w:val="1"/>
      <w:marLeft w:val="0"/>
      <w:marRight w:val="0"/>
      <w:marTop w:val="0"/>
      <w:marBottom w:val="0"/>
      <w:divBdr>
        <w:top w:val="none" w:sz="0" w:space="0" w:color="auto"/>
        <w:left w:val="none" w:sz="0" w:space="0" w:color="auto"/>
        <w:bottom w:val="none" w:sz="0" w:space="0" w:color="auto"/>
        <w:right w:val="none" w:sz="0" w:space="0" w:color="auto"/>
      </w:divBdr>
    </w:div>
    <w:div w:id="1184394644">
      <w:bodyDiv w:val="1"/>
      <w:marLeft w:val="0"/>
      <w:marRight w:val="0"/>
      <w:marTop w:val="0"/>
      <w:marBottom w:val="0"/>
      <w:divBdr>
        <w:top w:val="none" w:sz="0" w:space="0" w:color="auto"/>
        <w:left w:val="none" w:sz="0" w:space="0" w:color="auto"/>
        <w:bottom w:val="none" w:sz="0" w:space="0" w:color="auto"/>
        <w:right w:val="none" w:sz="0" w:space="0" w:color="auto"/>
      </w:divBdr>
    </w:div>
    <w:div w:id="1197039150">
      <w:bodyDiv w:val="1"/>
      <w:marLeft w:val="0"/>
      <w:marRight w:val="0"/>
      <w:marTop w:val="0"/>
      <w:marBottom w:val="0"/>
      <w:divBdr>
        <w:top w:val="none" w:sz="0" w:space="0" w:color="auto"/>
        <w:left w:val="none" w:sz="0" w:space="0" w:color="auto"/>
        <w:bottom w:val="none" w:sz="0" w:space="0" w:color="auto"/>
        <w:right w:val="none" w:sz="0" w:space="0" w:color="auto"/>
      </w:divBdr>
    </w:div>
    <w:div w:id="1205678444">
      <w:bodyDiv w:val="1"/>
      <w:marLeft w:val="0"/>
      <w:marRight w:val="0"/>
      <w:marTop w:val="0"/>
      <w:marBottom w:val="0"/>
      <w:divBdr>
        <w:top w:val="none" w:sz="0" w:space="0" w:color="auto"/>
        <w:left w:val="none" w:sz="0" w:space="0" w:color="auto"/>
        <w:bottom w:val="none" w:sz="0" w:space="0" w:color="auto"/>
        <w:right w:val="none" w:sz="0" w:space="0" w:color="auto"/>
      </w:divBdr>
    </w:div>
    <w:div w:id="1218471176">
      <w:bodyDiv w:val="1"/>
      <w:marLeft w:val="0"/>
      <w:marRight w:val="0"/>
      <w:marTop w:val="0"/>
      <w:marBottom w:val="0"/>
      <w:divBdr>
        <w:top w:val="none" w:sz="0" w:space="0" w:color="auto"/>
        <w:left w:val="none" w:sz="0" w:space="0" w:color="auto"/>
        <w:bottom w:val="none" w:sz="0" w:space="0" w:color="auto"/>
        <w:right w:val="none" w:sz="0" w:space="0" w:color="auto"/>
      </w:divBdr>
    </w:div>
    <w:div w:id="1227910598">
      <w:bodyDiv w:val="1"/>
      <w:marLeft w:val="0"/>
      <w:marRight w:val="0"/>
      <w:marTop w:val="0"/>
      <w:marBottom w:val="0"/>
      <w:divBdr>
        <w:top w:val="none" w:sz="0" w:space="0" w:color="auto"/>
        <w:left w:val="none" w:sz="0" w:space="0" w:color="auto"/>
        <w:bottom w:val="none" w:sz="0" w:space="0" w:color="auto"/>
        <w:right w:val="none" w:sz="0" w:space="0" w:color="auto"/>
      </w:divBdr>
    </w:div>
    <w:div w:id="1238830666">
      <w:bodyDiv w:val="1"/>
      <w:marLeft w:val="0"/>
      <w:marRight w:val="0"/>
      <w:marTop w:val="0"/>
      <w:marBottom w:val="0"/>
      <w:divBdr>
        <w:top w:val="none" w:sz="0" w:space="0" w:color="auto"/>
        <w:left w:val="none" w:sz="0" w:space="0" w:color="auto"/>
        <w:bottom w:val="none" w:sz="0" w:space="0" w:color="auto"/>
        <w:right w:val="none" w:sz="0" w:space="0" w:color="auto"/>
      </w:divBdr>
    </w:div>
    <w:div w:id="1240409680">
      <w:bodyDiv w:val="1"/>
      <w:marLeft w:val="0"/>
      <w:marRight w:val="0"/>
      <w:marTop w:val="0"/>
      <w:marBottom w:val="0"/>
      <w:divBdr>
        <w:top w:val="none" w:sz="0" w:space="0" w:color="auto"/>
        <w:left w:val="none" w:sz="0" w:space="0" w:color="auto"/>
        <w:bottom w:val="none" w:sz="0" w:space="0" w:color="auto"/>
        <w:right w:val="none" w:sz="0" w:space="0" w:color="auto"/>
      </w:divBdr>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761425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49714766">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877891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4083035">
      <w:bodyDiv w:val="1"/>
      <w:marLeft w:val="0"/>
      <w:marRight w:val="0"/>
      <w:marTop w:val="0"/>
      <w:marBottom w:val="0"/>
      <w:divBdr>
        <w:top w:val="none" w:sz="0" w:space="0" w:color="auto"/>
        <w:left w:val="none" w:sz="0" w:space="0" w:color="auto"/>
        <w:bottom w:val="none" w:sz="0" w:space="0" w:color="auto"/>
        <w:right w:val="none" w:sz="0" w:space="0" w:color="auto"/>
      </w:divBdr>
    </w:div>
    <w:div w:id="1416592832">
      <w:bodyDiv w:val="1"/>
      <w:marLeft w:val="0"/>
      <w:marRight w:val="0"/>
      <w:marTop w:val="0"/>
      <w:marBottom w:val="0"/>
      <w:divBdr>
        <w:top w:val="none" w:sz="0" w:space="0" w:color="auto"/>
        <w:left w:val="none" w:sz="0" w:space="0" w:color="auto"/>
        <w:bottom w:val="none" w:sz="0" w:space="0" w:color="auto"/>
        <w:right w:val="none" w:sz="0" w:space="0" w:color="auto"/>
      </w:divBdr>
    </w:div>
    <w:div w:id="1421026889">
      <w:bodyDiv w:val="1"/>
      <w:marLeft w:val="0"/>
      <w:marRight w:val="0"/>
      <w:marTop w:val="0"/>
      <w:marBottom w:val="0"/>
      <w:divBdr>
        <w:top w:val="none" w:sz="0" w:space="0" w:color="auto"/>
        <w:left w:val="none" w:sz="0" w:space="0" w:color="auto"/>
        <w:bottom w:val="none" w:sz="0" w:space="0" w:color="auto"/>
        <w:right w:val="none" w:sz="0" w:space="0" w:color="auto"/>
      </w:divBdr>
    </w:div>
    <w:div w:id="14352492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41727978">
      <w:bodyDiv w:val="1"/>
      <w:marLeft w:val="0"/>
      <w:marRight w:val="0"/>
      <w:marTop w:val="0"/>
      <w:marBottom w:val="0"/>
      <w:divBdr>
        <w:top w:val="none" w:sz="0" w:space="0" w:color="auto"/>
        <w:left w:val="none" w:sz="0" w:space="0" w:color="auto"/>
        <w:bottom w:val="none" w:sz="0" w:space="0" w:color="auto"/>
        <w:right w:val="none" w:sz="0" w:space="0" w:color="auto"/>
      </w:divBdr>
    </w:div>
    <w:div w:id="1480270523">
      <w:bodyDiv w:val="1"/>
      <w:marLeft w:val="0"/>
      <w:marRight w:val="0"/>
      <w:marTop w:val="0"/>
      <w:marBottom w:val="0"/>
      <w:divBdr>
        <w:top w:val="none" w:sz="0" w:space="0" w:color="auto"/>
        <w:left w:val="none" w:sz="0" w:space="0" w:color="auto"/>
        <w:bottom w:val="none" w:sz="0" w:space="0" w:color="auto"/>
        <w:right w:val="none" w:sz="0" w:space="0" w:color="auto"/>
      </w:divBdr>
      <w:divsChild>
        <w:div w:id="52431943">
          <w:marLeft w:val="2059"/>
          <w:marRight w:val="0"/>
          <w:marTop w:val="91"/>
          <w:marBottom w:val="0"/>
          <w:divBdr>
            <w:top w:val="none" w:sz="0" w:space="0" w:color="auto"/>
            <w:left w:val="none" w:sz="0" w:space="0" w:color="auto"/>
            <w:bottom w:val="none" w:sz="0" w:space="0" w:color="auto"/>
            <w:right w:val="none" w:sz="0" w:space="0" w:color="auto"/>
          </w:divBdr>
        </w:div>
        <w:div w:id="86997245">
          <w:marLeft w:val="936"/>
          <w:marRight w:val="0"/>
          <w:marTop w:val="91"/>
          <w:marBottom w:val="0"/>
          <w:divBdr>
            <w:top w:val="none" w:sz="0" w:space="0" w:color="auto"/>
            <w:left w:val="none" w:sz="0" w:space="0" w:color="auto"/>
            <w:bottom w:val="none" w:sz="0" w:space="0" w:color="auto"/>
            <w:right w:val="none" w:sz="0" w:space="0" w:color="auto"/>
          </w:divBdr>
        </w:div>
        <w:div w:id="499004709">
          <w:marLeft w:val="1685"/>
          <w:marRight w:val="0"/>
          <w:marTop w:val="86"/>
          <w:marBottom w:val="0"/>
          <w:divBdr>
            <w:top w:val="none" w:sz="0" w:space="0" w:color="auto"/>
            <w:left w:val="none" w:sz="0" w:space="0" w:color="auto"/>
            <w:bottom w:val="none" w:sz="0" w:space="0" w:color="auto"/>
            <w:right w:val="none" w:sz="0" w:space="0" w:color="auto"/>
          </w:divBdr>
        </w:div>
        <w:div w:id="710224016">
          <w:marLeft w:val="2059"/>
          <w:marRight w:val="0"/>
          <w:marTop w:val="91"/>
          <w:marBottom w:val="0"/>
          <w:divBdr>
            <w:top w:val="none" w:sz="0" w:space="0" w:color="auto"/>
            <w:left w:val="none" w:sz="0" w:space="0" w:color="auto"/>
            <w:bottom w:val="none" w:sz="0" w:space="0" w:color="auto"/>
            <w:right w:val="none" w:sz="0" w:space="0" w:color="auto"/>
          </w:divBdr>
        </w:div>
        <w:div w:id="1029257889">
          <w:marLeft w:val="1310"/>
          <w:marRight w:val="0"/>
          <w:marTop w:val="91"/>
          <w:marBottom w:val="0"/>
          <w:divBdr>
            <w:top w:val="none" w:sz="0" w:space="0" w:color="auto"/>
            <w:left w:val="none" w:sz="0" w:space="0" w:color="auto"/>
            <w:bottom w:val="none" w:sz="0" w:space="0" w:color="auto"/>
            <w:right w:val="none" w:sz="0" w:space="0" w:color="auto"/>
          </w:divBdr>
        </w:div>
        <w:div w:id="1286426166">
          <w:marLeft w:val="1685"/>
          <w:marRight w:val="0"/>
          <w:marTop w:val="91"/>
          <w:marBottom w:val="0"/>
          <w:divBdr>
            <w:top w:val="none" w:sz="0" w:space="0" w:color="auto"/>
            <w:left w:val="none" w:sz="0" w:space="0" w:color="auto"/>
            <w:bottom w:val="none" w:sz="0" w:space="0" w:color="auto"/>
            <w:right w:val="none" w:sz="0" w:space="0" w:color="auto"/>
          </w:divBdr>
        </w:div>
        <w:div w:id="1393115072">
          <w:marLeft w:val="1310"/>
          <w:marRight w:val="0"/>
          <w:marTop w:val="91"/>
          <w:marBottom w:val="0"/>
          <w:divBdr>
            <w:top w:val="none" w:sz="0" w:space="0" w:color="auto"/>
            <w:left w:val="none" w:sz="0" w:space="0" w:color="auto"/>
            <w:bottom w:val="none" w:sz="0" w:space="0" w:color="auto"/>
            <w:right w:val="none" w:sz="0" w:space="0" w:color="auto"/>
          </w:divBdr>
        </w:div>
        <w:div w:id="1557814446">
          <w:marLeft w:val="2059"/>
          <w:marRight w:val="0"/>
          <w:marTop w:val="91"/>
          <w:marBottom w:val="0"/>
          <w:divBdr>
            <w:top w:val="none" w:sz="0" w:space="0" w:color="auto"/>
            <w:left w:val="none" w:sz="0" w:space="0" w:color="auto"/>
            <w:bottom w:val="none" w:sz="0" w:space="0" w:color="auto"/>
            <w:right w:val="none" w:sz="0" w:space="0" w:color="auto"/>
          </w:divBdr>
        </w:div>
        <w:div w:id="1657220659">
          <w:marLeft w:val="1685"/>
          <w:marRight w:val="0"/>
          <w:marTop w:val="91"/>
          <w:marBottom w:val="0"/>
          <w:divBdr>
            <w:top w:val="none" w:sz="0" w:space="0" w:color="auto"/>
            <w:left w:val="none" w:sz="0" w:space="0" w:color="auto"/>
            <w:bottom w:val="none" w:sz="0" w:space="0" w:color="auto"/>
            <w:right w:val="none" w:sz="0" w:space="0" w:color="auto"/>
          </w:divBdr>
        </w:div>
        <w:div w:id="1784573411">
          <w:marLeft w:val="1310"/>
          <w:marRight w:val="0"/>
          <w:marTop w:val="91"/>
          <w:marBottom w:val="0"/>
          <w:divBdr>
            <w:top w:val="none" w:sz="0" w:space="0" w:color="auto"/>
            <w:left w:val="none" w:sz="0" w:space="0" w:color="auto"/>
            <w:bottom w:val="none" w:sz="0" w:space="0" w:color="auto"/>
            <w:right w:val="none" w:sz="0" w:space="0" w:color="auto"/>
          </w:divBdr>
        </w:div>
        <w:div w:id="1935941752">
          <w:marLeft w:val="1310"/>
          <w:marRight w:val="0"/>
          <w:marTop w:val="91"/>
          <w:marBottom w:val="0"/>
          <w:divBdr>
            <w:top w:val="none" w:sz="0" w:space="0" w:color="auto"/>
            <w:left w:val="none" w:sz="0" w:space="0" w:color="auto"/>
            <w:bottom w:val="none" w:sz="0" w:space="0" w:color="auto"/>
            <w:right w:val="none" w:sz="0" w:space="0" w:color="auto"/>
          </w:divBdr>
        </w:div>
        <w:div w:id="2126343492">
          <w:marLeft w:val="1310"/>
          <w:marRight w:val="0"/>
          <w:marTop w:val="91"/>
          <w:marBottom w:val="0"/>
          <w:divBdr>
            <w:top w:val="none" w:sz="0" w:space="0" w:color="auto"/>
            <w:left w:val="none" w:sz="0" w:space="0" w:color="auto"/>
            <w:bottom w:val="none" w:sz="0" w:space="0" w:color="auto"/>
            <w:right w:val="none" w:sz="0" w:space="0" w:color="auto"/>
          </w:divBdr>
        </w:div>
        <w:div w:id="2143188776">
          <w:marLeft w:val="2059"/>
          <w:marRight w:val="0"/>
          <w:marTop w:val="91"/>
          <w:marBottom w:val="0"/>
          <w:divBdr>
            <w:top w:val="none" w:sz="0" w:space="0" w:color="auto"/>
            <w:left w:val="none" w:sz="0" w:space="0" w:color="auto"/>
            <w:bottom w:val="none" w:sz="0" w:space="0" w:color="auto"/>
            <w:right w:val="none" w:sz="0" w:space="0" w:color="auto"/>
          </w:divBdr>
        </w:div>
      </w:divsChild>
    </w:div>
    <w:div w:id="148072514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8958">
      <w:bodyDiv w:val="1"/>
      <w:marLeft w:val="0"/>
      <w:marRight w:val="0"/>
      <w:marTop w:val="0"/>
      <w:marBottom w:val="0"/>
      <w:divBdr>
        <w:top w:val="none" w:sz="0" w:space="0" w:color="auto"/>
        <w:left w:val="none" w:sz="0" w:space="0" w:color="auto"/>
        <w:bottom w:val="none" w:sz="0" w:space="0" w:color="auto"/>
        <w:right w:val="none" w:sz="0" w:space="0" w:color="auto"/>
      </w:divBdr>
    </w:div>
    <w:div w:id="1496728703">
      <w:bodyDiv w:val="1"/>
      <w:marLeft w:val="0"/>
      <w:marRight w:val="0"/>
      <w:marTop w:val="0"/>
      <w:marBottom w:val="0"/>
      <w:divBdr>
        <w:top w:val="none" w:sz="0" w:space="0" w:color="auto"/>
        <w:left w:val="none" w:sz="0" w:space="0" w:color="auto"/>
        <w:bottom w:val="none" w:sz="0" w:space="0" w:color="auto"/>
        <w:right w:val="none" w:sz="0" w:space="0" w:color="auto"/>
      </w:divBdr>
    </w:div>
    <w:div w:id="1503815410">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1364496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152805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70072522">
      <w:bodyDiv w:val="1"/>
      <w:marLeft w:val="0"/>
      <w:marRight w:val="0"/>
      <w:marTop w:val="0"/>
      <w:marBottom w:val="0"/>
      <w:divBdr>
        <w:top w:val="none" w:sz="0" w:space="0" w:color="auto"/>
        <w:left w:val="none" w:sz="0" w:space="0" w:color="auto"/>
        <w:bottom w:val="none" w:sz="0" w:space="0" w:color="auto"/>
        <w:right w:val="none" w:sz="0" w:space="0" w:color="auto"/>
      </w:divBdr>
    </w:div>
    <w:div w:id="1571114572">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1208274">
      <w:bodyDiv w:val="1"/>
      <w:marLeft w:val="0"/>
      <w:marRight w:val="0"/>
      <w:marTop w:val="0"/>
      <w:marBottom w:val="0"/>
      <w:divBdr>
        <w:top w:val="none" w:sz="0" w:space="0" w:color="auto"/>
        <w:left w:val="none" w:sz="0" w:space="0" w:color="auto"/>
        <w:bottom w:val="none" w:sz="0" w:space="0" w:color="auto"/>
        <w:right w:val="none" w:sz="0" w:space="0" w:color="auto"/>
      </w:divBdr>
    </w:div>
    <w:div w:id="1594708607">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016054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034401">
      <w:bodyDiv w:val="1"/>
      <w:marLeft w:val="0"/>
      <w:marRight w:val="0"/>
      <w:marTop w:val="0"/>
      <w:marBottom w:val="0"/>
      <w:divBdr>
        <w:top w:val="none" w:sz="0" w:space="0" w:color="auto"/>
        <w:left w:val="none" w:sz="0" w:space="0" w:color="auto"/>
        <w:bottom w:val="none" w:sz="0" w:space="0" w:color="auto"/>
        <w:right w:val="none" w:sz="0" w:space="0" w:color="auto"/>
      </w:divBdr>
    </w:div>
    <w:div w:id="1642806609">
      <w:bodyDiv w:val="1"/>
      <w:marLeft w:val="0"/>
      <w:marRight w:val="0"/>
      <w:marTop w:val="0"/>
      <w:marBottom w:val="0"/>
      <w:divBdr>
        <w:top w:val="none" w:sz="0" w:space="0" w:color="auto"/>
        <w:left w:val="none" w:sz="0" w:space="0" w:color="auto"/>
        <w:bottom w:val="none" w:sz="0" w:space="0" w:color="auto"/>
        <w:right w:val="none" w:sz="0" w:space="0" w:color="auto"/>
      </w:divBdr>
    </w:div>
    <w:div w:id="166142434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873783">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936267">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473290">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7505758">
      <w:bodyDiv w:val="1"/>
      <w:marLeft w:val="0"/>
      <w:marRight w:val="0"/>
      <w:marTop w:val="0"/>
      <w:marBottom w:val="0"/>
      <w:divBdr>
        <w:top w:val="none" w:sz="0" w:space="0" w:color="auto"/>
        <w:left w:val="none" w:sz="0" w:space="0" w:color="auto"/>
        <w:bottom w:val="none" w:sz="0" w:space="0" w:color="auto"/>
        <w:right w:val="none" w:sz="0" w:space="0" w:color="auto"/>
      </w:divBdr>
    </w:div>
    <w:div w:id="1727800875">
      <w:bodyDiv w:val="1"/>
      <w:marLeft w:val="0"/>
      <w:marRight w:val="0"/>
      <w:marTop w:val="0"/>
      <w:marBottom w:val="0"/>
      <w:divBdr>
        <w:top w:val="none" w:sz="0" w:space="0" w:color="auto"/>
        <w:left w:val="none" w:sz="0" w:space="0" w:color="auto"/>
        <w:bottom w:val="none" w:sz="0" w:space="0" w:color="auto"/>
        <w:right w:val="none" w:sz="0" w:space="0" w:color="auto"/>
      </w:divBdr>
    </w:div>
    <w:div w:id="1731420464">
      <w:bodyDiv w:val="1"/>
      <w:marLeft w:val="0"/>
      <w:marRight w:val="0"/>
      <w:marTop w:val="0"/>
      <w:marBottom w:val="0"/>
      <w:divBdr>
        <w:top w:val="none" w:sz="0" w:space="0" w:color="auto"/>
        <w:left w:val="none" w:sz="0" w:space="0" w:color="auto"/>
        <w:bottom w:val="none" w:sz="0" w:space="0" w:color="auto"/>
        <w:right w:val="none" w:sz="0" w:space="0" w:color="auto"/>
      </w:divBdr>
    </w:div>
    <w:div w:id="173986445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0201959">
      <w:bodyDiv w:val="1"/>
      <w:marLeft w:val="0"/>
      <w:marRight w:val="0"/>
      <w:marTop w:val="0"/>
      <w:marBottom w:val="0"/>
      <w:divBdr>
        <w:top w:val="none" w:sz="0" w:space="0" w:color="auto"/>
        <w:left w:val="none" w:sz="0" w:space="0" w:color="auto"/>
        <w:bottom w:val="none" w:sz="0" w:space="0" w:color="auto"/>
        <w:right w:val="none" w:sz="0" w:space="0" w:color="auto"/>
      </w:divBdr>
    </w:div>
    <w:div w:id="1775636062">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774730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3655254">
      <w:bodyDiv w:val="1"/>
      <w:marLeft w:val="0"/>
      <w:marRight w:val="0"/>
      <w:marTop w:val="0"/>
      <w:marBottom w:val="0"/>
      <w:divBdr>
        <w:top w:val="none" w:sz="0" w:space="0" w:color="auto"/>
        <w:left w:val="none" w:sz="0" w:space="0" w:color="auto"/>
        <w:bottom w:val="none" w:sz="0" w:space="0" w:color="auto"/>
        <w:right w:val="none" w:sz="0" w:space="0" w:color="auto"/>
      </w:divBdr>
    </w:div>
    <w:div w:id="198947940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3042912">
      <w:bodyDiv w:val="1"/>
      <w:marLeft w:val="0"/>
      <w:marRight w:val="0"/>
      <w:marTop w:val="0"/>
      <w:marBottom w:val="0"/>
      <w:divBdr>
        <w:top w:val="none" w:sz="0" w:space="0" w:color="auto"/>
        <w:left w:val="none" w:sz="0" w:space="0" w:color="auto"/>
        <w:bottom w:val="none" w:sz="0" w:space="0" w:color="auto"/>
        <w:right w:val="none" w:sz="0" w:space="0" w:color="auto"/>
      </w:divBdr>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26829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0981359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3556181">
      <w:bodyDiv w:val="1"/>
      <w:marLeft w:val="0"/>
      <w:marRight w:val="0"/>
      <w:marTop w:val="0"/>
      <w:marBottom w:val="0"/>
      <w:divBdr>
        <w:top w:val="none" w:sz="0" w:space="0" w:color="auto"/>
        <w:left w:val="none" w:sz="0" w:space="0" w:color="auto"/>
        <w:bottom w:val="none" w:sz="0" w:space="0" w:color="auto"/>
        <w:right w:val="none" w:sz="0" w:space="0" w:color="auto"/>
      </w:divBdr>
      <w:divsChild>
        <w:div w:id="61718257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pub/R-ACT-WRC.14-2019"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soumu.go.jp/menu_news/s-news/01kiban14_02000689.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ele.soumu.go.jp/e/adm/freq/search/actionplan/index.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94D72A10-91DF-4E63-9390-3EEFD3A7B54F}">
  <ds:schemaRefs>
    <ds:schemaRef ds:uri="http://schemas.openxmlformats.org/officeDocument/2006/bibliography"/>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docMetadata/LabelInfo.xml><?xml version="1.0" encoding="utf-8"?>
<clbl:labelList xmlns:clbl="http://schemas.microsoft.com/office/2020/mipLabelMetadata">
  <clbl:label id="{6786d483-f51b-44bd-b40a-6fe409a5265e}" enabled="0" method="" siteId="{6786d483-f51b-44bd-b40a-6fe409a5265e}" actionId="{283a52d7-3340-41cd-95ca-7bd0152503cc}" removed="1"/>
</clbl:labelList>
</file>

<file path=docProps/app.xml><?xml version="1.0" encoding="utf-8"?>
<Properties xmlns="http://schemas.openxmlformats.org/officeDocument/2006/extended-properties" xmlns:vt="http://schemas.openxmlformats.org/officeDocument/2006/docPropsVTypes">
  <Characters>11685</Characters>
  <Pages>7</Pages>
  <DocSecurity>0</DocSecurity>
  <Words>2050</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2025-05-09T15:34:00Z</dcterms:modified>
  <dc:description/>
  <cp:keywords/>
  <dc:subject/>
  <dc:title/>
  <cp:lastModifiedBy/>
  <dcterms:created xsi:type="dcterms:W3CDTF">2024-11-07T17:04:00Z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2024-11-01T02:30:09Z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MSIP_Label_75af88a6-b88e-425b-bf39-433b2fafd692_ActionId">
    <vt:lpwstr>c5ca3f06-4462-4663-9f63-c93a83915d47</vt:lpwstr>
  </property>
</Properties>
</file>